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08602278"/>
      <w:r>
        <w:rPr>
          <w:b/>
          <w:sz w:val="24"/>
        </w:rPr>
        <w:t>3GPP TSG-SA5 Meeting #1</w:t>
      </w:r>
      <w:r>
        <w:rPr>
          <w:rFonts w:hint="eastAsia"/>
          <w:b/>
          <w:sz w:val="24"/>
          <w:lang w:val="en-US" w:eastAsia="zh-CN"/>
        </w:rPr>
        <w:t>52</w:t>
      </w:r>
      <w:r>
        <w:rPr>
          <w:b/>
          <w:i/>
          <w:sz w:val="24"/>
        </w:rPr>
        <w:t xml:space="preserve"> </w:t>
      </w:r>
      <w:r>
        <w:rPr>
          <w:b/>
          <w:i/>
          <w:sz w:val="28"/>
        </w:rPr>
        <w:tab/>
      </w:r>
      <w:r>
        <w:rPr>
          <w:b/>
          <w:i/>
          <w:sz w:val="28"/>
        </w:rPr>
        <w:t>S5-23</w:t>
      </w:r>
      <w:r>
        <w:rPr>
          <w:rFonts w:hint="eastAsia"/>
          <w:b/>
          <w:i/>
          <w:sz w:val="28"/>
          <w:lang w:val="en-US" w:eastAsia="zh-CN"/>
        </w:rPr>
        <w:t>7480</w:t>
      </w:r>
      <w:bookmarkStart w:id="17" w:name="_GoBack"/>
      <w:bookmarkEnd w:id="17"/>
    </w:p>
    <w:p>
      <w:pPr>
        <w:pStyle w:val="33"/>
        <w:rPr>
          <w:rFonts w:hint="default" w:eastAsia="宋体"/>
          <w:sz w:val="22"/>
          <w:szCs w:val="22"/>
          <w:lang w:val="en-US" w:eastAsia="zh-CN"/>
        </w:rPr>
      </w:pPr>
      <w:r>
        <w:rPr>
          <w:rFonts w:ascii="Arial" w:hAnsi="Arial" w:eastAsia="Times New Roman" w:cs="Times New Roman"/>
          <w:b/>
          <w:sz w:val="24"/>
          <w:lang w:val="en-GB" w:eastAsia="en-US" w:bidi="ar-SA"/>
        </w:rPr>
        <w:t>Chicago,US, 13-17 November 2023</w:t>
      </w:r>
      <w:r>
        <w:rPr>
          <w:rFonts w:hint="eastAsia"/>
          <w:lang w:val="en-US" w:eastAsia="zh-CN"/>
        </w:rPr>
        <w:tab/>
      </w:r>
    </w:p>
    <w:bookmarkEnd w:id="0"/>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r>
        <w:rPr>
          <w:rFonts w:hint="eastAsia" w:ascii="Arial" w:hAnsi="Arial"/>
          <w:b/>
          <w:lang w:val="en-US" w:eastAsia="zh-CN"/>
        </w:rPr>
        <w:t>,</w:t>
      </w:r>
      <w:r>
        <w:rPr>
          <w:rFonts w:ascii="Arial" w:hAnsi="Arial"/>
          <w:b/>
          <w:lang w:val="en-US" w:eastAsia="zh-CN"/>
        </w:rPr>
        <w:t>Huawei</w:t>
      </w:r>
    </w:p>
    <w:p>
      <w:pPr>
        <w:keepNext/>
        <w:tabs>
          <w:tab w:val="left" w:pos="2127"/>
        </w:tabs>
        <w:spacing w:after="0"/>
        <w:ind w:left="2126" w:hanging="2126"/>
        <w:outlineLvl w:val="0"/>
        <w:rPr>
          <w:rFonts w:hint="default" w:ascii="Arial" w:hAnsi="Arial"/>
          <w:b/>
          <w:lang w:val="en-US"/>
        </w:rPr>
      </w:pPr>
      <w:r>
        <w:rPr>
          <w:rFonts w:ascii="Arial" w:hAnsi="Arial" w:cs="Arial"/>
          <w:b/>
        </w:rPr>
        <w:t>Title:</w:t>
      </w:r>
      <w:r>
        <w:rPr>
          <w:rFonts w:ascii="Arial" w:hAnsi="Arial" w:cs="Arial"/>
          <w:b/>
        </w:rPr>
        <w:tab/>
      </w:r>
      <w:r>
        <w:rPr>
          <w:rFonts w:ascii="Arial" w:hAnsi="Arial" w:cs="Arial"/>
          <w:b/>
        </w:rPr>
        <w:t xml:space="preserve">pCR TR 28.909 Add </w:t>
      </w:r>
      <w:r>
        <w:rPr>
          <w:rFonts w:hint="eastAsia" w:ascii="Arial" w:hAnsi="Arial" w:cs="Arial"/>
          <w:b/>
          <w:lang w:eastAsia="zh-CN"/>
        </w:rPr>
        <w:t>background of relevant studies in</w:t>
      </w:r>
      <w:r>
        <w:rPr>
          <w:rFonts w:hint="eastAsia" w:ascii="Arial" w:hAnsi="Arial" w:cs="Arial"/>
          <w:b/>
          <w:lang w:val="en-US" w:eastAsia="zh-CN"/>
        </w:rPr>
        <w:t xml:space="preserve"> TM Forum</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hint="eastAsia" w:ascii="Arial" w:hAnsi="Arial" w:eastAsia="宋体"/>
          <w:b/>
          <w:lang w:eastAsia="zh-CN"/>
        </w:rPr>
      </w:pPr>
      <w:r>
        <w:rPr>
          <w:rFonts w:ascii="Arial" w:hAnsi="Arial"/>
          <w:b/>
        </w:rPr>
        <w:t>Agenda Item:</w:t>
      </w:r>
      <w:r>
        <w:rPr>
          <w:rFonts w:ascii="Arial" w:hAnsi="Arial"/>
          <w:b/>
        </w:rPr>
        <w:tab/>
      </w:r>
      <w:r>
        <w:rPr>
          <w:rFonts w:ascii="Arial" w:hAnsi="Arial"/>
          <w:b/>
        </w:rPr>
        <w:t>6.7.</w:t>
      </w:r>
      <w:r>
        <w:rPr>
          <w:rFonts w:hint="eastAsia" w:ascii="Arial" w:hAnsi="Arial"/>
          <w:b/>
          <w:lang w:val="en-US" w:eastAsia="zh-CN"/>
        </w:rPr>
        <w:t>1</w:t>
      </w:r>
      <w:r>
        <w:rPr>
          <w:rFonts w:ascii="Arial" w:hAnsi="Arial"/>
          <w:b/>
        </w:rPr>
        <w:t>.</w:t>
      </w:r>
      <w:r>
        <w:rPr>
          <w:rFonts w:hint="eastAsia" w:ascii="Arial" w:hAnsi="Arial"/>
          <w:b/>
          <w:lang w:val="en-US" w:eastAsia="zh-CN"/>
        </w:rPr>
        <w:t>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28.909: “Management and orchestration; Study on evaluation of autonomous network levels v0.</w:t>
      </w:r>
      <w:r>
        <w:rPr>
          <w:rFonts w:hint="eastAsia"/>
          <w:lang w:val="en-US" w:eastAsia="zh-CN"/>
        </w:rPr>
        <w:t>3</w:t>
      </w:r>
      <w:r>
        <w:t>.</w:t>
      </w:r>
      <w:r>
        <w:rPr>
          <w:rFonts w:hint="eastAsia"/>
          <w:lang w:val="en-US" w:eastAsia="zh-CN"/>
        </w:rPr>
        <w:t>0</w:t>
      </w:r>
      <w:r>
        <w:t>”.</w:t>
      </w:r>
    </w:p>
    <w:p>
      <w:pPr>
        <w:pStyle w:val="2"/>
      </w:pPr>
      <w:r>
        <w:t>3</w:t>
      </w:r>
      <w:r>
        <w:tab/>
      </w:r>
      <w:r>
        <w:t>Rationale</w:t>
      </w:r>
    </w:p>
    <w:p>
      <w:pPr>
        <w:spacing w:after="0"/>
        <w:jc w:val="both"/>
        <w:rPr>
          <w:lang w:eastAsia="zh-CN"/>
        </w:rPr>
      </w:pPr>
      <w:r>
        <w:rPr>
          <w:lang w:eastAsia="zh-CN"/>
        </w:rPr>
        <w:t xml:space="preserve">This contribution proposes to add </w:t>
      </w:r>
      <w:r>
        <w:rPr>
          <w:rFonts w:hint="eastAsia"/>
          <w:lang w:eastAsia="zh-CN"/>
        </w:rPr>
        <w:t>background of relevant studies in TM Forum</w:t>
      </w:r>
      <w:r>
        <w:rPr>
          <w:lang w:eastAsia="zh-CN"/>
        </w:rPr>
        <w:t>.</w:t>
      </w: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28.909[1].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pPr>
      <w:bookmarkStart w:id="1" w:name="_Toc27801"/>
      <w:bookmarkStart w:id="2" w:name="_Toc5860"/>
      <w:bookmarkStart w:id="3" w:name="_Toc26856"/>
      <w:r>
        <w:t>2</w:t>
      </w:r>
      <w:r>
        <w:tab/>
      </w:r>
      <w:r>
        <w:t>References</w:t>
      </w:r>
      <w:bookmarkEnd w:id="1"/>
      <w:bookmarkEnd w:id="2"/>
      <w:bookmarkEnd w:id="3"/>
    </w:p>
    <w:p>
      <w:r>
        <w:t>The following documents contain provisions which, through reference in this text, constitute provisions of the present document.</w:t>
      </w:r>
    </w:p>
    <w:p>
      <w:pPr>
        <w:pStyle w:val="74"/>
      </w:pPr>
      <w:r>
        <w:t>-</w:t>
      </w:r>
      <w:r>
        <w:tab/>
      </w:r>
      <w:r>
        <w:t>References are either specific (identified by date of publication, edition number, version number, etc.) or non</w:t>
      </w:r>
      <w:r>
        <w:noBreakHyphen/>
      </w:r>
      <w:r>
        <w:t>specific.</w:t>
      </w:r>
    </w:p>
    <w:p>
      <w:pPr>
        <w:pStyle w:val="74"/>
      </w:pPr>
      <w:r>
        <w:t>-</w:t>
      </w:r>
      <w:r>
        <w:tab/>
      </w:r>
      <w:r>
        <w:t>For a specific reference, subsequent revisions do not apply.</w:t>
      </w:r>
    </w:p>
    <w:p>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6"/>
        <w:ind w:left="284" w:firstLine="0"/>
      </w:pPr>
      <w:r>
        <w:t>[1]</w:t>
      </w:r>
      <w:r>
        <w:rPr>
          <w:lang w:val="en-US"/>
        </w:rPr>
        <w:tab/>
      </w:r>
      <w:r>
        <w:rPr>
          <w:lang w:val="en-US"/>
        </w:rPr>
        <w:tab/>
      </w:r>
      <w:r>
        <w:rPr>
          <w:lang w:val="en-US"/>
        </w:rPr>
        <w:tab/>
      </w:r>
      <w:r>
        <w:rPr>
          <w:lang w:val="en-US"/>
        </w:rPr>
        <w:tab/>
      </w:r>
      <w:r>
        <w:rPr>
          <w:lang w:val="en-US"/>
        </w:rPr>
        <w:tab/>
      </w:r>
      <w:r>
        <w:t>3GPP</w:t>
      </w:r>
      <w:r>
        <w:rPr>
          <w:rFonts w:hint="default"/>
          <w:lang w:val="en-US"/>
        </w:rPr>
        <w:t xml:space="preserve"> </w:t>
      </w:r>
      <w:r>
        <w:t>TR</w:t>
      </w:r>
      <w:r>
        <w:rPr>
          <w:rFonts w:hint="default"/>
          <w:lang w:val="en-US"/>
        </w:rPr>
        <w:t xml:space="preserve"> </w:t>
      </w:r>
      <w:r>
        <w:t>21.905: "Vocabulary for 3GPP Specifications".</w:t>
      </w:r>
    </w:p>
    <w:p>
      <w:pPr>
        <w:pStyle w:val="56"/>
        <w:rPr>
          <w:ins w:id="0" w:author="CMCC-SA5#152" w:date="2023-11-01T20:17:57Z"/>
          <w:rFonts w:hint="eastAsia" w:eastAsia="宋体"/>
          <w:lang w:val="en-US" w:eastAsia="zh-CN"/>
        </w:rPr>
      </w:pPr>
      <w:r>
        <w:rPr>
          <w:lang w:val="en-US"/>
        </w:rPr>
        <w:t>[2]</w:t>
      </w:r>
      <w:r>
        <w:rPr>
          <w:lang w:val="en-US"/>
        </w:rPr>
        <w:tab/>
      </w:r>
      <w:r>
        <w:t>3GPP TS 28.100</w:t>
      </w:r>
      <w:ins w:id="1" w:author="CMCC-SA5#152" w:date="2023-11-01T20:20:40Z">
        <w:r>
          <w:rPr>
            <w:rFonts w:hint="eastAsia"/>
            <w:lang w:val="en-US" w:eastAsia="zh-CN"/>
          </w:rPr>
          <w:t>:</w:t>
        </w:r>
      </w:ins>
      <w:r>
        <w:t xml:space="preserve"> "Management and orchestration; Levels of autonomous network"</w:t>
      </w:r>
      <w:ins w:id="2" w:author="CMCC-SA5#152" w:date="2023-11-01T20:20:48Z">
        <w:r>
          <w:rPr>
            <w:rFonts w:hint="eastAsia"/>
            <w:lang w:val="en-US" w:eastAsia="zh-CN"/>
          </w:rPr>
          <w:t>.</w:t>
        </w:r>
      </w:ins>
    </w:p>
    <w:p>
      <w:pPr>
        <w:pStyle w:val="56"/>
        <w:rPr>
          <w:ins w:id="3" w:author="CMCC-SA5#152" w:date="2023-11-01T20:19:58Z"/>
          <w:rFonts w:hint="default"/>
          <w:lang w:val="en-US" w:eastAsia="zh-CN"/>
        </w:rPr>
      </w:pPr>
      <w:ins w:id="4" w:author="CMCC-SA5#152" w:date="2023-11-01T20:17:59Z">
        <w:r>
          <w:rPr>
            <w:rFonts w:hint="eastAsia"/>
            <w:lang w:val="en-US" w:eastAsia="zh-CN"/>
          </w:rPr>
          <w:t>[</w:t>
        </w:r>
      </w:ins>
      <w:ins w:id="5" w:author="CMCC-SA5#152" w:date="2023-11-01T20:20:07Z">
        <w:r>
          <w:rPr>
            <w:rFonts w:hint="eastAsia"/>
            <w:lang w:val="en-US" w:eastAsia="zh-CN"/>
          </w:rPr>
          <w:t>X</w:t>
        </w:r>
      </w:ins>
      <w:ins w:id="6" w:author="CMCC-SA5#152" w:date="2023-11-01T20:18:00Z">
        <w:r>
          <w:rPr>
            <w:rFonts w:hint="eastAsia"/>
            <w:lang w:val="en-US" w:eastAsia="zh-CN"/>
          </w:rPr>
          <w:t>]</w:t>
        </w:r>
      </w:ins>
      <w:ins w:id="7" w:author="CMCC-SA5#152" w:date="2023-11-01T20:18:01Z">
        <w:r>
          <w:rPr>
            <w:rFonts w:hint="eastAsia"/>
            <w:lang w:val="en-US" w:eastAsia="zh-CN"/>
          </w:rPr>
          <w:tab/>
        </w:r>
      </w:ins>
      <w:ins w:id="8" w:author="CMCC-SA5#152" w:date="2023-11-01T20:18:03Z">
        <w:r>
          <w:rPr>
            <w:rFonts w:hint="eastAsia"/>
            <w:lang w:val="en-US" w:eastAsia="zh-CN"/>
          </w:rPr>
          <w:t xml:space="preserve">TM </w:t>
        </w:r>
      </w:ins>
      <w:ins w:id="9" w:author="CMCC-SA5#152" w:date="2023-11-01T20:18:04Z">
        <w:r>
          <w:rPr>
            <w:rFonts w:hint="eastAsia"/>
            <w:lang w:val="en-US" w:eastAsia="zh-CN"/>
          </w:rPr>
          <w:t>For</w:t>
        </w:r>
      </w:ins>
      <w:ins w:id="10" w:author="CMCC-SA5#152" w:date="2023-11-01T20:18:05Z">
        <w:r>
          <w:rPr>
            <w:rFonts w:hint="eastAsia"/>
            <w:lang w:val="en-US" w:eastAsia="zh-CN"/>
          </w:rPr>
          <w:t>um</w:t>
        </w:r>
      </w:ins>
      <w:ins w:id="11" w:author="CMCC-SA5#152" w:date="2023-11-01T20:18:06Z">
        <w:r>
          <w:rPr>
            <w:rFonts w:hint="eastAsia"/>
            <w:lang w:val="en-US" w:eastAsia="zh-CN"/>
          </w:rPr>
          <w:t xml:space="preserve"> </w:t>
        </w:r>
      </w:ins>
      <w:ins w:id="12" w:author="CMCC-SA5#152" w:date="2023-11-01T20:18:07Z">
        <w:r>
          <w:rPr>
            <w:rFonts w:hint="eastAsia"/>
            <w:lang w:val="en-US" w:eastAsia="zh-CN"/>
          </w:rPr>
          <w:t>I</w:t>
        </w:r>
      </w:ins>
      <w:ins w:id="13" w:author="CMCC-SA5#152" w:date="2023-11-01T20:18:08Z">
        <w:r>
          <w:rPr>
            <w:rFonts w:hint="eastAsia"/>
            <w:lang w:val="en-US" w:eastAsia="zh-CN"/>
          </w:rPr>
          <w:t>G</w:t>
        </w:r>
      </w:ins>
      <w:ins w:id="14" w:author="CMCC-SA5#152" w:date="2023-11-01T20:18:09Z">
        <w:r>
          <w:rPr>
            <w:rFonts w:hint="eastAsia"/>
            <w:lang w:val="en-US" w:eastAsia="zh-CN"/>
          </w:rPr>
          <w:t>1</w:t>
        </w:r>
      </w:ins>
      <w:ins w:id="15" w:author="CMCC-SA5#152" w:date="2023-11-01T20:18:10Z">
        <w:r>
          <w:rPr>
            <w:rFonts w:hint="eastAsia"/>
            <w:lang w:val="en-US" w:eastAsia="zh-CN"/>
          </w:rPr>
          <w:t>25</w:t>
        </w:r>
      </w:ins>
      <w:ins w:id="16" w:author="CMCC-SA5#152" w:date="2023-11-01T20:23:44Z">
        <w:r>
          <w:rPr>
            <w:rFonts w:hint="eastAsia"/>
            <w:lang w:val="en-US" w:eastAsia="zh-CN"/>
          </w:rPr>
          <w:t>2</w:t>
        </w:r>
      </w:ins>
      <w:ins w:id="17" w:author="CMCC-SA5#152" w:date="2023-11-01T20:23:55Z">
        <w:r>
          <w:rPr>
            <w:rFonts w:hint="eastAsia"/>
            <w:lang w:val="en-US" w:eastAsia="zh-CN"/>
          </w:rPr>
          <w:t xml:space="preserve"> Version </w:t>
        </w:r>
      </w:ins>
      <w:ins w:id="18" w:author="CMCC-SA5#152" w:date="2023-11-01T20:28:34Z">
        <w:r>
          <w:rPr>
            <w:rFonts w:hint="eastAsia"/>
            <w:lang w:val="en-US" w:eastAsia="zh-CN"/>
          </w:rPr>
          <w:t>1</w:t>
        </w:r>
      </w:ins>
      <w:ins w:id="19" w:author="CMCC-SA5#152" w:date="2023-11-01T20:23:55Z">
        <w:r>
          <w:rPr>
            <w:rFonts w:hint="eastAsia"/>
            <w:lang w:val="en-US" w:eastAsia="zh-CN"/>
          </w:rPr>
          <w:t>.</w:t>
        </w:r>
      </w:ins>
      <w:ins w:id="20" w:author="CMCC-SA5#152" w:date="2023-11-01T20:28:35Z">
        <w:r>
          <w:rPr>
            <w:rFonts w:hint="eastAsia"/>
            <w:lang w:val="en-US" w:eastAsia="zh-CN"/>
          </w:rPr>
          <w:t>2</w:t>
        </w:r>
      </w:ins>
      <w:ins w:id="21" w:author="CMCC-SA5#152" w:date="2023-11-01T20:23:55Z">
        <w:r>
          <w:rPr>
            <w:rFonts w:hint="eastAsia"/>
            <w:lang w:val="en-US" w:eastAsia="zh-CN"/>
          </w:rPr>
          <w:t>.0</w:t>
        </w:r>
      </w:ins>
      <w:ins w:id="22" w:author="CMCC-SA5#152" w:date="2023-11-01T20:23:55Z">
        <w:r>
          <w:rPr/>
          <w:t>: "</w:t>
        </w:r>
      </w:ins>
      <w:ins w:id="23" w:author="CMCC-SA5#152" w:date="2023-11-01T20:28:24Z">
        <w:r>
          <w:rPr>
            <w:rFonts w:hint="eastAsia"/>
          </w:rPr>
          <w:t>Autonomous Network Levels Evaluation Methodology</w:t>
        </w:r>
      </w:ins>
      <w:ins w:id="24" w:author="CMCC-SA5#152" w:date="2023-11-01T20:23:55Z">
        <w:r>
          <w:rPr/>
          <w:t>".</w:t>
        </w:r>
      </w:ins>
    </w:p>
    <w:p>
      <w:pPr>
        <w:pStyle w:val="56"/>
        <w:rPr>
          <w:rFonts w:hint="default"/>
          <w:lang w:val="en-US" w:eastAsia="zh-CN"/>
        </w:rPr>
      </w:pPr>
      <w:ins w:id="25" w:author="CMCC-SA5#152" w:date="2023-11-01T20:20:00Z">
        <w:r>
          <w:rPr>
            <w:rFonts w:hint="eastAsia"/>
            <w:lang w:val="en-US" w:eastAsia="zh-CN"/>
          </w:rPr>
          <w:t>[</w:t>
        </w:r>
      </w:ins>
      <w:ins w:id="26" w:author="CMCC-SA5#152" w:date="2023-11-01T20:20:09Z">
        <w:r>
          <w:rPr>
            <w:rFonts w:hint="eastAsia"/>
            <w:lang w:val="en-US" w:eastAsia="zh-CN"/>
          </w:rPr>
          <w:t>Y</w:t>
        </w:r>
      </w:ins>
      <w:ins w:id="27" w:author="CMCC-SA5#152" w:date="2023-11-01T20:20:00Z">
        <w:r>
          <w:rPr>
            <w:rFonts w:hint="eastAsia"/>
            <w:lang w:val="en-US" w:eastAsia="zh-CN"/>
          </w:rPr>
          <w:t>]</w:t>
        </w:r>
      </w:ins>
      <w:ins w:id="28" w:author="CMCC-SA5#152" w:date="2023-11-01T20:20:01Z">
        <w:r>
          <w:rPr>
            <w:rFonts w:hint="eastAsia"/>
            <w:lang w:val="en-US" w:eastAsia="zh-CN"/>
          </w:rPr>
          <w:tab/>
        </w:r>
      </w:ins>
      <w:ins w:id="29" w:author="CMCC-SA5#152" w:date="2023-11-01T20:20:15Z">
        <w:r>
          <w:rPr>
            <w:rFonts w:hint="eastAsia"/>
            <w:lang w:val="en-US" w:eastAsia="zh-CN"/>
          </w:rPr>
          <w:t>TM Forum IG125</w:t>
        </w:r>
      </w:ins>
      <w:ins w:id="30" w:author="CMCC-SA5#152" w:date="2023-11-01T20:20:17Z">
        <w:r>
          <w:rPr>
            <w:rFonts w:hint="eastAsia"/>
            <w:lang w:val="en-US" w:eastAsia="zh-CN"/>
          </w:rPr>
          <w:t>6</w:t>
        </w:r>
      </w:ins>
      <w:ins w:id="31" w:author="CMCC-SA5#152" w:date="2023-11-01T20:21:36Z">
        <w:r>
          <w:rPr>
            <w:rFonts w:hint="eastAsia"/>
            <w:lang w:val="en-US" w:eastAsia="zh-CN"/>
          </w:rPr>
          <w:t xml:space="preserve"> </w:t>
        </w:r>
      </w:ins>
      <w:ins w:id="32" w:author="CMCC-SA5#152" w:date="2023-11-01T20:21:37Z">
        <w:r>
          <w:rPr>
            <w:rFonts w:hint="eastAsia"/>
            <w:lang w:val="en-US" w:eastAsia="zh-CN"/>
          </w:rPr>
          <w:t>Ver</w:t>
        </w:r>
      </w:ins>
      <w:ins w:id="33" w:author="CMCC-SA5#152" w:date="2023-11-01T20:21:38Z">
        <w:r>
          <w:rPr>
            <w:rFonts w:hint="eastAsia"/>
            <w:lang w:val="en-US" w:eastAsia="zh-CN"/>
          </w:rPr>
          <w:t>sion</w:t>
        </w:r>
      </w:ins>
      <w:ins w:id="34" w:author="CMCC-SA5#152" w:date="2023-11-01T20:21:40Z">
        <w:r>
          <w:rPr>
            <w:rFonts w:hint="eastAsia"/>
            <w:lang w:val="en-US" w:eastAsia="zh-CN"/>
          </w:rPr>
          <w:t xml:space="preserve"> 2.</w:t>
        </w:r>
      </w:ins>
      <w:ins w:id="35" w:author="CMCC-SA5#152" w:date="2023-11-01T20:21:41Z">
        <w:r>
          <w:rPr>
            <w:rFonts w:hint="eastAsia"/>
            <w:lang w:val="en-US" w:eastAsia="zh-CN"/>
          </w:rPr>
          <w:t>0.0</w:t>
        </w:r>
      </w:ins>
      <w:ins w:id="36" w:author="CMCC-SA5#152" w:date="2023-11-01T20:20:56Z">
        <w:r>
          <w:rPr/>
          <w:t>: "</w:t>
        </w:r>
      </w:ins>
      <w:ins w:id="37" w:author="CMCC-SA5#152" w:date="2023-11-01T20:21:25Z">
        <w:r>
          <w:rPr>
            <w:rFonts w:hint="eastAsia"/>
          </w:rPr>
          <w:t>Autonomous Network Effectiveness Indicators</w:t>
        </w:r>
      </w:ins>
      <w:ins w:id="38" w:author="CMCC-SA5#152" w:date="2023-11-01T20:20:56Z">
        <w:r>
          <w:rPr/>
          <w:t>".</w:t>
        </w:r>
      </w:ins>
    </w:p>
    <w:p>
      <w:pPr>
        <w:jc w:val="both"/>
        <w:rPr>
          <w:iCs/>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nd</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rPr>
          <w:lang w:val="en-US"/>
        </w:rPr>
      </w:pPr>
      <w:bookmarkStart w:id="4" w:name="_Toc19766"/>
      <w:bookmarkStart w:id="5" w:name="_Toc30572"/>
      <w:bookmarkStart w:id="6" w:name="_Toc19374"/>
      <w:r>
        <w:rPr>
          <w:lang w:val="en-US"/>
        </w:rPr>
        <w:t>4</w:t>
      </w:r>
      <w:r>
        <w:rPr>
          <w:lang w:val="en-US"/>
        </w:rPr>
        <w:tab/>
      </w:r>
      <w:r>
        <w:rPr>
          <w:lang w:val="en-US"/>
        </w:rPr>
        <w:t>Background and concepts</w:t>
      </w:r>
      <w:bookmarkEnd w:id="4"/>
      <w:bookmarkEnd w:id="5"/>
      <w:bookmarkEnd w:id="6"/>
    </w:p>
    <w:p>
      <w:pPr>
        <w:rPr>
          <w:i/>
          <w:iCs/>
          <w:color w:val="FF0000"/>
          <w:highlight w:val="none"/>
        </w:rPr>
      </w:pPr>
      <w:r>
        <w:rPr>
          <w:rFonts w:hint="eastAsia"/>
          <w:i/>
          <w:iCs/>
          <w:color w:val="FF0000"/>
          <w:highlight w:val="none"/>
        </w:rPr>
        <w:t>Editor's note: this clause will contain background of relevant studies on autonomous network levels evaluation in other SDOs or industry parties, concepts of autonomous network levels evaluation and KEI.</w:t>
      </w:r>
    </w:p>
    <w:p>
      <w:pPr>
        <w:pStyle w:val="3"/>
        <w:rPr>
          <w:ins w:id="39" w:author="CMCC-SA5#152" w:date="2023-11-01T20:14:30Z"/>
        </w:rPr>
      </w:pPr>
      <w:ins w:id="40" w:author="CMCC-SA5#152" w:date="2023-11-01T20:14:30Z">
        <w:bookmarkStart w:id="7" w:name="_Toc14340"/>
        <w:bookmarkStart w:id="8" w:name="_Toc31995"/>
        <w:bookmarkStart w:id="9" w:name="_Toc13157"/>
        <w:r>
          <w:rPr/>
          <w:t>4.</w:t>
        </w:r>
      </w:ins>
      <w:ins w:id="41" w:author="CMCC-SA5#152" w:date="2023-11-01T20:14:32Z">
        <w:r>
          <w:rPr>
            <w:rFonts w:hint="eastAsia"/>
            <w:lang w:val="en-US" w:eastAsia="zh-CN"/>
          </w:rPr>
          <w:t>X</w:t>
        </w:r>
      </w:ins>
      <w:ins w:id="42" w:author="CMCC-SA5#152" w:date="2023-11-01T20:14:30Z">
        <w:r>
          <w:rPr/>
          <w:t xml:space="preserve"> </w:t>
        </w:r>
        <w:bookmarkEnd w:id="7"/>
        <w:bookmarkEnd w:id="8"/>
        <w:bookmarkEnd w:id="9"/>
      </w:ins>
      <w:ins w:id="43" w:author="CMCC-SA5#152" w:date="2023-11-01T20:15:42Z">
        <w:r>
          <w:rPr>
            <w:rFonts w:hint="eastAsia"/>
            <w:lang w:val="en-US" w:eastAsia="zh-CN"/>
          </w:rPr>
          <w:t>R</w:t>
        </w:r>
      </w:ins>
      <w:ins w:id="44" w:author="CMCC-SA5#152" w:date="2023-11-01T20:15:37Z">
        <w:r>
          <w:rPr>
            <w:rFonts w:hint="eastAsia"/>
          </w:rPr>
          <w:t>elevant studies in TM Forum</w:t>
        </w:r>
      </w:ins>
    </w:p>
    <w:p>
      <w:pPr>
        <w:jc w:val="both"/>
        <w:rPr>
          <w:ins w:id="45" w:author="CMCC-SA5#152" w:date="2023-11-01T20:41:33Z"/>
          <w:rFonts w:hint="eastAsia"/>
          <w:iCs/>
          <w:lang w:val="en-US" w:eastAsia="zh-CN"/>
        </w:rPr>
      </w:pPr>
      <w:ins w:id="46" w:author="CMCC-SA5#152" w:date="2023-11-01T20:31:32Z">
        <w:r>
          <w:rPr>
            <w:rFonts w:hint="eastAsia"/>
            <w:iCs/>
            <w:lang w:val="en-US" w:eastAsia="zh-CN"/>
          </w:rPr>
          <w:t>TM</w:t>
        </w:r>
      </w:ins>
      <w:ins w:id="47" w:author="CMCC-SA5#152" w:date="2023-11-01T20:31:33Z">
        <w:r>
          <w:rPr>
            <w:rFonts w:hint="eastAsia"/>
            <w:iCs/>
            <w:lang w:val="en-US" w:eastAsia="zh-CN"/>
          </w:rPr>
          <w:t xml:space="preserve"> </w:t>
        </w:r>
      </w:ins>
      <w:ins w:id="48" w:author="CMCC-SA5#152" w:date="2023-11-01T20:31:34Z">
        <w:r>
          <w:rPr>
            <w:rFonts w:hint="eastAsia"/>
            <w:iCs/>
            <w:lang w:val="en-US" w:eastAsia="zh-CN"/>
          </w:rPr>
          <w:t>Fo</w:t>
        </w:r>
      </w:ins>
      <w:ins w:id="49" w:author="CMCC-SA5#152" w:date="2023-11-01T20:31:35Z">
        <w:r>
          <w:rPr>
            <w:rFonts w:hint="eastAsia"/>
            <w:iCs/>
            <w:lang w:val="en-US" w:eastAsia="zh-CN"/>
          </w:rPr>
          <w:t>rum</w:t>
        </w:r>
      </w:ins>
      <w:ins w:id="50" w:author="CMCC-SA5#152" w:date="2023-11-01T20:32:04Z">
        <w:r>
          <w:rPr>
            <w:rFonts w:hint="eastAsia"/>
            <w:iCs/>
            <w:lang w:val="en-US" w:eastAsia="zh-CN"/>
          </w:rPr>
          <w:t xml:space="preserve"> </w:t>
        </w:r>
      </w:ins>
      <w:ins w:id="51" w:author="CMCC-SA5#152" w:date="2023-11-01T20:32:19Z">
        <w:r>
          <w:rPr>
            <w:rFonts w:hint="eastAsia"/>
            <w:iCs/>
            <w:lang w:val="en-US" w:eastAsia="zh-CN"/>
          </w:rPr>
          <w:t>IG</w:t>
        </w:r>
      </w:ins>
      <w:ins w:id="52" w:author="CMCC-SA5#152" w:date="2023-11-01T20:32:22Z">
        <w:r>
          <w:rPr>
            <w:rFonts w:hint="eastAsia"/>
            <w:iCs/>
            <w:lang w:val="en-US" w:eastAsia="zh-CN"/>
          </w:rPr>
          <w:t>12</w:t>
        </w:r>
      </w:ins>
      <w:ins w:id="53" w:author="CMCC-SA5#152" w:date="2023-11-01T20:32:23Z">
        <w:r>
          <w:rPr>
            <w:rFonts w:hint="eastAsia"/>
            <w:iCs/>
            <w:lang w:val="en-US" w:eastAsia="zh-CN"/>
          </w:rPr>
          <w:t>52</w:t>
        </w:r>
      </w:ins>
      <w:ins w:id="54" w:author="CMCC-SA5#152" w:date="2023-11-01T20:32:25Z">
        <w:r>
          <w:rPr>
            <w:rFonts w:hint="eastAsia"/>
            <w:iCs/>
            <w:lang w:val="en-US" w:eastAsia="zh-CN"/>
          </w:rPr>
          <w:t xml:space="preserve"> [</w:t>
        </w:r>
      </w:ins>
      <w:ins w:id="55" w:author="CMCC-SA5#152" w:date="2023-11-01T20:32:27Z">
        <w:r>
          <w:rPr>
            <w:rFonts w:hint="eastAsia"/>
            <w:iCs/>
            <w:lang w:val="en-US" w:eastAsia="zh-CN"/>
          </w:rPr>
          <w:t>X]</w:t>
        </w:r>
      </w:ins>
      <w:ins w:id="56" w:author="CMCC-SA5#152" w:date="2023-11-01T20:32:29Z">
        <w:r>
          <w:rPr>
            <w:rFonts w:hint="eastAsia"/>
            <w:iCs/>
            <w:lang w:val="en-US" w:eastAsia="zh-CN"/>
          </w:rPr>
          <w:t xml:space="preserve"> </w:t>
        </w:r>
      </w:ins>
      <w:ins w:id="57" w:author="CMCC-SA5#152" w:date="2023-11-01T20:32:35Z">
        <w:r>
          <w:rPr>
            <w:rFonts w:hint="eastAsia"/>
            <w:iCs/>
            <w:lang w:val="en-US" w:eastAsia="zh-CN"/>
          </w:rPr>
          <w:t xml:space="preserve">describes the </w:t>
        </w:r>
      </w:ins>
      <w:ins w:id="58" w:author="CMCC-SA5#152" w:date="2023-11-02T11:07:37Z">
        <w:r>
          <w:rPr>
            <w:rFonts w:hint="eastAsia"/>
            <w:iCs/>
            <w:lang w:val="en-US" w:eastAsia="zh-CN"/>
          </w:rPr>
          <w:t>concepts of Autonomous Networks Level, which include Autonomous Networks Level methodology and approach that consists of technology maturity model and key effectiveness indicators, operational processes, their underlying sub-processes and tasks, task evaluation criteria, scoring method etc., and finally establishes a standardized evaluation approach for assessing (in an offline manner) the Autonomous Networks Level of a network, or part of a network</w:t>
        </w:r>
      </w:ins>
      <w:ins w:id="59" w:author="CMCC-SA5#152" w:date="2023-11-01T20:32:35Z">
        <w:r>
          <w:rPr>
            <w:rFonts w:hint="eastAsia"/>
            <w:iCs/>
            <w:lang w:val="en-US" w:eastAsia="zh-CN"/>
          </w:rPr>
          <w:t>.</w:t>
        </w:r>
      </w:ins>
      <w:ins w:id="60" w:author="CMCC-SA5#152" w:date="2023-11-01T20:33:39Z">
        <w:r>
          <w:rPr>
            <w:rFonts w:hint="eastAsia"/>
            <w:iCs/>
            <w:lang w:val="en-US" w:eastAsia="zh-CN"/>
          </w:rPr>
          <w:t xml:space="preserve"> </w:t>
        </w:r>
      </w:ins>
      <w:ins w:id="61" w:author="CMCC-SA5#152" w:date="2023-11-01T20:33:41Z">
        <w:r>
          <w:rPr>
            <w:rFonts w:hint="eastAsia"/>
            <w:iCs/>
            <w:lang w:val="en-US" w:eastAsia="zh-CN"/>
          </w:rPr>
          <w:t xml:space="preserve">Autonomous </w:t>
        </w:r>
      </w:ins>
      <w:ins w:id="62" w:author="CMCC-SA5#152" w:date="2023-11-01T20:34:30Z">
        <w:r>
          <w:rPr>
            <w:rFonts w:hint="eastAsia"/>
            <w:iCs/>
            <w:lang w:val="en-US" w:eastAsia="zh-CN"/>
          </w:rPr>
          <w:t>n</w:t>
        </w:r>
      </w:ins>
      <w:ins w:id="63" w:author="CMCC-SA5#152" w:date="2023-11-01T20:33:41Z">
        <w:r>
          <w:rPr>
            <w:rFonts w:hint="eastAsia"/>
            <w:iCs/>
            <w:lang w:val="en-US" w:eastAsia="zh-CN"/>
          </w:rPr>
          <w:t xml:space="preserve">etwork </w:t>
        </w:r>
      </w:ins>
      <w:ins w:id="64" w:author="CMCC-SA5#152" w:date="2023-11-01T20:34:32Z">
        <w:r>
          <w:rPr>
            <w:rFonts w:hint="eastAsia"/>
            <w:iCs/>
            <w:lang w:val="en-US" w:eastAsia="zh-CN"/>
          </w:rPr>
          <w:t>l</w:t>
        </w:r>
      </w:ins>
      <w:ins w:id="65" w:author="CMCC-SA5#152" w:date="2023-11-01T20:33:41Z">
        <w:r>
          <w:rPr>
            <w:rFonts w:hint="eastAsia"/>
            <w:iCs/>
            <w:lang w:val="en-US" w:eastAsia="zh-CN"/>
          </w:rPr>
          <w:t xml:space="preserve">evel </w:t>
        </w:r>
      </w:ins>
      <w:ins w:id="66" w:author="CMCC-SA5#152" w:date="2023-11-01T20:34:35Z">
        <w:r>
          <w:rPr>
            <w:rFonts w:hint="eastAsia"/>
            <w:iCs/>
            <w:lang w:val="en-US" w:eastAsia="zh-CN"/>
          </w:rPr>
          <w:t>e</w:t>
        </w:r>
      </w:ins>
      <w:ins w:id="67" w:author="CMCC-SA5#152" w:date="2023-11-01T20:33:41Z">
        <w:r>
          <w:rPr>
            <w:rFonts w:hint="eastAsia"/>
            <w:iCs/>
            <w:lang w:val="en-US" w:eastAsia="zh-CN"/>
          </w:rPr>
          <w:t xml:space="preserve">valuation </w:t>
        </w:r>
      </w:ins>
      <w:ins w:id="68" w:author="CMCC-SA5#152" w:date="2023-11-01T20:34:38Z">
        <w:r>
          <w:rPr>
            <w:rFonts w:hint="eastAsia"/>
            <w:iCs/>
            <w:lang w:val="en-US" w:eastAsia="zh-CN"/>
          </w:rPr>
          <w:t>p</w:t>
        </w:r>
      </w:ins>
      <w:ins w:id="69" w:author="CMCC-SA5#152" w:date="2023-11-01T20:33:41Z">
        <w:r>
          <w:rPr>
            <w:rFonts w:hint="eastAsia"/>
            <w:iCs/>
            <w:lang w:val="en-US" w:eastAsia="zh-CN"/>
          </w:rPr>
          <w:t>rocedure</w:t>
        </w:r>
      </w:ins>
      <w:ins w:id="70" w:author="CMCC-SA5#152" w:date="2023-11-01T20:34:39Z">
        <w:r>
          <w:rPr>
            <w:rFonts w:hint="eastAsia"/>
            <w:iCs/>
            <w:lang w:val="en-US" w:eastAsia="zh-CN"/>
          </w:rPr>
          <w:t xml:space="preserve"> </w:t>
        </w:r>
      </w:ins>
      <w:ins w:id="71" w:author="CMCC-SA5#152" w:date="2023-11-01T20:34:41Z">
        <w:r>
          <w:rPr>
            <w:rFonts w:hint="eastAsia"/>
            <w:iCs/>
            <w:lang w:val="en-US" w:eastAsia="zh-CN"/>
          </w:rPr>
          <w:t xml:space="preserve">is </w:t>
        </w:r>
      </w:ins>
      <w:ins w:id="72" w:author="CMCC-SA5#152" w:date="2023-11-01T20:34:52Z">
        <w:r>
          <w:rPr>
            <w:rFonts w:hint="eastAsia"/>
            <w:iCs/>
            <w:lang w:val="en-US" w:eastAsia="zh-CN"/>
          </w:rPr>
          <w:t>describe</w:t>
        </w:r>
      </w:ins>
      <w:ins w:id="73" w:author="CMCC-SA5#152" w:date="2023-11-01T20:34:53Z">
        <w:r>
          <w:rPr>
            <w:rFonts w:hint="eastAsia"/>
            <w:iCs/>
            <w:lang w:val="en-US" w:eastAsia="zh-CN"/>
          </w:rPr>
          <w:t xml:space="preserve">d </w:t>
        </w:r>
      </w:ins>
      <w:ins w:id="74" w:author="CMCC-SA5#152" w:date="2023-11-01T20:34:54Z">
        <w:r>
          <w:rPr>
            <w:rFonts w:hint="eastAsia"/>
            <w:iCs/>
            <w:lang w:val="en-US" w:eastAsia="zh-CN"/>
          </w:rPr>
          <w:t xml:space="preserve">in </w:t>
        </w:r>
      </w:ins>
      <w:ins w:id="75" w:author="CMCC-SA5#152" w:date="2023-11-01T20:34:56Z">
        <w:r>
          <w:rPr>
            <w:rFonts w:hint="eastAsia"/>
            <w:iCs/>
            <w:lang w:val="en-US" w:eastAsia="zh-CN"/>
          </w:rPr>
          <w:t>claus</w:t>
        </w:r>
      </w:ins>
      <w:ins w:id="76" w:author="CMCC-SA5#152" w:date="2023-11-01T20:34:57Z">
        <w:r>
          <w:rPr>
            <w:rFonts w:hint="eastAsia"/>
            <w:iCs/>
            <w:lang w:val="en-US" w:eastAsia="zh-CN"/>
          </w:rPr>
          <w:t xml:space="preserve">e </w:t>
        </w:r>
      </w:ins>
      <w:ins w:id="77" w:author="CMCC-SA5#152" w:date="2023-11-01T20:35:00Z">
        <w:r>
          <w:rPr>
            <w:rFonts w:hint="eastAsia"/>
            <w:iCs/>
            <w:lang w:val="en-US" w:eastAsia="zh-CN"/>
          </w:rPr>
          <w:t>5.</w:t>
        </w:r>
      </w:ins>
      <w:ins w:id="78" w:author="CMCC-SA5#152" w:date="2023-11-01T20:35:01Z">
        <w:r>
          <w:rPr>
            <w:rFonts w:hint="eastAsia"/>
            <w:iCs/>
            <w:lang w:val="en-US" w:eastAsia="zh-CN"/>
          </w:rPr>
          <w:t>1</w:t>
        </w:r>
      </w:ins>
      <w:ins w:id="79" w:author="CMCC-SA5#152" w:date="2023-11-01T20:35:06Z">
        <w:r>
          <w:rPr>
            <w:rFonts w:hint="eastAsia"/>
            <w:iCs/>
            <w:lang w:val="en-US" w:eastAsia="zh-CN"/>
          </w:rPr>
          <w:t xml:space="preserve"> of </w:t>
        </w:r>
      </w:ins>
      <w:ins w:id="80" w:author="CMCC-SA5#152" w:date="2023-11-01T20:35:08Z">
        <w:r>
          <w:rPr>
            <w:rFonts w:hint="eastAsia"/>
            <w:iCs/>
            <w:lang w:val="en-US" w:eastAsia="zh-CN"/>
          </w:rPr>
          <w:t>[X</w:t>
        </w:r>
      </w:ins>
      <w:ins w:id="81" w:author="CMCC-SA5#152" w:date="2023-11-01T20:35:09Z">
        <w:r>
          <w:rPr>
            <w:rFonts w:hint="eastAsia"/>
            <w:iCs/>
            <w:lang w:val="en-US" w:eastAsia="zh-CN"/>
          </w:rPr>
          <w:t>]</w:t>
        </w:r>
      </w:ins>
      <w:ins w:id="82" w:author="CMCC-SA5#152" w:date="2023-11-01T20:35:38Z">
        <w:r>
          <w:rPr>
            <w:rFonts w:hint="eastAsia"/>
            <w:iCs/>
            <w:lang w:val="en-US" w:eastAsia="zh-CN"/>
          </w:rPr>
          <w:t xml:space="preserve"> </w:t>
        </w:r>
      </w:ins>
      <w:ins w:id="83" w:author="CMCC-SA5#152" w:date="2023-11-01T20:35:39Z">
        <w:r>
          <w:rPr>
            <w:rFonts w:hint="eastAsia"/>
            <w:iCs/>
            <w:lang w:val="en-US" w:eastAsia="zh-CN"/>
          </w:rPr>
          <w:t>inc</w:t>
        </w:r>
      </w:ins>
      <w:ins w:id="84" w:author="CMCC-SA5#152" w:date="2023-11-01T20:35:53Z">
        <w:r>
          <w:rPr>
            <w:rFonts w:hint="eastAsia"/>
            <w:iCs/>
            <w:lang w:val="en-US" w:eastAsia="zh-CN"/>
          </w:rPr>
          <w:t>lu</w:t>
        </w:r>
      </w:ins>
      <w:ins w:id="85" w:author="CMCC-SA5#152" w:date="2023-11-01T20:35:54Z">
        <w:r>
          <w:rPr>
            <w:rFonts w:hint="eastAsia"/>
            <w:iCs/>
            <w:lang w:val="en-US" w:eastAsia="zh-CN"/>
          </w:rPr>
          <w:t>ding</w:t>
        </w:r>
      </w:ins>
      <w:ins w:id="86" w:author="CMCC-SA5#152" w:date="2023-11-01T20:38:29Z">
        <w:bookmarkStart w:id="10" w:name="_Toc73892054"/>
        <w:bookmarkStart w:id="11" w:name="scroll-bookmark-14"/>
        <w:r>
          <w:rPr>
            <w:rFonts w:hint="eastAsia"/>
            <w:iCs/>
            <w:lang w:val="en-US" w:eastAsia="zh-CN"/>
          </w:rPr>
          <w:t xml:space="preserve"> </w:t>
        </w:r>
        <w:bookmarkEnd w:id="10"/>
        <w:bookmarkEnd w:id="11"/>
      </w:ins>
      <w:ins w:id="87" w:author="CMCC-SA5#152" w:date="2023-11-02T11:08:47Z">
        <w:r>
          <w:rPr>
            <w:rFonts w:hint="eastAsia"/>
            <w:lang w:val="en-US" w:eastAsia="zh-CN"/>
          </w:rPr>
          <w:t>e</w:t>
        </w:r>
      </w:ins>
      <w:ins w:id="88" w:author="CMCC-SA5#152" w:date="2023-11-02T11:08:43Z">
        <w:r>
          <w:rPr>
            <w:rFonts w:hint="eastAsia"/>
            <w:lang w:val="en-US" w:eastAsia="zh-CN"/>
          </w:rPr>
          <w:t xml:space="preserve">valuation </w:t>
        </w:r>
      </w:ins>
      <w:ins w:id="89" w:author="CMCC-SA5#152" w:date="2023-11-02T11:08:51Z">
        <w:r>
          <w:rPr>
            <w:rFonts w:hint="eastAsia"/>
            <w:lang w:val="en-US" w:eastAsia="zh-CN"/>
          </w:rPr>
          <w:t>o</w:t>
        </w:r>
      </w:ins>
      <w:ins w:id="90" w:author="CMCC-SA5#152" w:date="2023-11-02T11:08:43Z">
        <w:r>
          <w:rPr>
            <w:rFonts w:hint="eastAsia"/>
            <w:lang w:val="en-US" w:eastAsia="zh-CN"/>
          </w:rPr>
          <w:t xml:space="preserve">bject </w:t>
        </w:r>
      </w:ins>
      <w:ins w:id="91" w:author="CMCC-SA5#152" w:date="2023-11-02T11:08:53Z">
        <w:r>
          <w:rPr>
            <w:rFonts w:hint="eastAsia"/>
            <w:lang w:val="en-US" w:eastAsia="zh-CN"/>
          </w:rPr>
          <w:t>i</w:t>
        </w:r>
      </w:ins>
      <w:ins w:id="92" w:author="CMCC-SA5#152" w:date="2023-11-02T11:08:43Z">
        <w:r>
          <w:rPr>
            <w:rFonts w:hint="eastAsia"/>
            <w:lang w:val="en-US" w:eastAsia="zh-CN"/>
          </w:rPr>
          <w:t>dentification</w:t>
        </w:r>
      </w:ins>
      <w:ins w:id="93" w:author="CMCC-SA5#152" w:date="2023-11-01T20:36:32Z">
        <w:r>
          <w:rPr>
            <w:rFonts w:hint="eastAsia"/>
            <w:lang w:val="en-US" w:eastAsia="zh-CN"/>
          </w:rPr>
          <w:t>,</w:t>
        </w:r>
      </w:ins>
      <w:ins w:id="94" w:author="CMCC-SA5#152" w:date="2023-11-01T20:36:33Z">
        <w:r>
          <w:rPr>
            <w:rFonts w:hint="eastAsia"/>
            <w:lang w:val="en-US" w:eastAsia="zh-CN"/>
          </w:rPr>
          <w:t xml:space="preserve"> </w:t>
        </w:r>
      </w:ins>
      <w:ins w:id="95" w:author="CMCC-SA5#152" w:date="2023-11-02T11:09:26Z">
        <w:r>
          <w:rPr>
            <w:rFonts w:hint="eastAsia"/>
            <w:lang w:val="en-US" w:eastAsia="zh-CN"/>
          </w:rPr>
          <w:t>l</w:t>
        </w:r>
      </w:ins>
      <w:ins w:id="96" w:author="CMCC-SA5#152" w:date="2023-11-02T11:09:22Z">
        <w:r>
          <w:rPr>
            <w:rFonts w:hint="eastAsia"/>
            <w:lang w:val="en-US" w:eastAsia="zh-CN"/>
          </w:rPr>
          <w:t xml:space="preserve">evel </w:t>
        </w:r>
      </w:ins>
      <w:ins w:id="97" w:author="CMCC-SA5#152" w:date="2023-11-02T11:09:29Z">
        <w:r>
          <w:rPr>
            <w:rFonts w:hint="eastAsia"/>
            <w:lang w:val="en-US" w:eastAsia="zh-CN"/>
          </w:rPr>
          <w:t>e</w:t>
        </w:r>
      </w:ins>
      <w:ins w:id="98" w:author="CMCC-SA5#152" w:date="2023-11-02T11:09:22Z">
        <w:r>
          <w:rPr>
            <w:rFonts w:hint="eastAsia"/>
            <w:lang w:val="en-US" w:eastAsia="zh-CN"/>
          </w:rPr>
          <w:t>valuation</w:t>
        </w:r>
      </w:ins>
      <w:ins w:id="99" w:author="CMCC-SA5#152" w:date="2023-11-01T20:37:31Z">
        <w:r>
          <w:rPr>
            <w:rFonts w:hint="eastAsia"/>
            <w:lang w:val="en-US" w:eastAsia="zh-CN"/>
          </w:rPr>
          <w:t xml:space="preserve">, </w:t>
        </w:r>
      </w:ins>
      <w:ins w:id="100" w:author="CMCC-SA5#152" w:date="2023-11-02T11:09:58Z">
        <w:r>
          <w:rPr>
            <w:rFonts w:hint="eastAsia"/>
            <w:lang w:val="en-US" w:eastAsia="zh-CN"/>
          </w:rPr>
          <w:t>and</w:t>
        </w:r>
      </w:ins>
      <w:ins w:id="101" w:author="CMCC-SA5#152" w:date="2023-11-02T11:09:59Z">
        <w:r>
          <w:rPr>
            <w:rFonts w:hint="eastAsia"/>
            <w:lang w:val="en-US" w:eastAsia="zh-CN"/>
          </w:rPr>
          <w:t xml:space="preserve"> c</w:t>
        </w:r>
      </w:ins>
      <w:ins w:id="102" w:author="CMCC-SA5#152" w:date="2023-11-02T11:09:54Z">
        <w:r>
          <w:rPr>
            <w:rFonts w:hint="eastAsia"/>
            <w:lang w:val="en-US" w:eastAsia="zh-CN"/>
          </w:rPr>
          <w:t xml:space="preserve">oncluding </w:t>
        </w:r>
      </w:ins>
      <w:ins w:id="103" w:author="CMCC-SA5#152" w:date="2023-11-02T11:10:03Z">
        <w:r>
          <w:rPr>
            <w:rFonts w:hint="eastAsia"/>
            <w:lang w:val="en-US" w:eastAsia="zh-CN"/>
          </w:rPr>
          <w:t>a</w:t>
        </w:r>
      </w:ins>
      <w:ins w:id="104" w:author="CMCC-SA5#152" w:date="2023-11-02T11:09:54Z">
        <w:r>
          <w:rPr>
            <w:rFonts w:hint="eastAsia"/>
            <w:lang w:val="en-US" w:eastAsia="zh-CN"/>
          </w:rPr>
          <w:t>nalysis</w:t>
        </w:r>
      </w:ins>
      <w:ins w:id="105" w:author="CMCC-SA5#152" w:date="2023-11-01T20:38:03Z">
        <w:r>
          <w:rPr>
            <w:rFonts w:hint="eastAsia"/>
            <w:lang w:val="en-US" w:eastAsia="zh-CN"/>
          </w:rPr>
          <w:t>.</w:t>
        </w:r>
      </w:ins>
    </w:p>
    <w:p>
      <w:pPr>
        <w:jc w:val="both"/>
        <w:rPr>
          <w:ins w:id="106" w:author="CMCC-SA5#152" w:date="2023-11-01T23:14:53Z"/>
          <w:rFonts w:hint="eastAsia" w:eastAsia="宋体"/>
          <w:lang w:val="en-US" w:eastAsia="zh-CN"/>
        </w:rPr>
      </w:pPr>
      <w:ins w:id="107" w:author="CMCC-SA5#152" w:date="2023-11-01T20:42:29Z">
        <w:r>
          <w:rPr>
            <w:rFonts w:hint="eastAsia" w:ascii="Times New Roman" w:hAnsi="Times New Roman" w:eastAsia="Times New Roman" w:cs="Times New Roman"/>
            <w:lang w:eastAsia="zh-CN"/>
          </w:rPr>
          <w:t>To reflect the effect of an autonomous network and help CSPs identify what benefits they could receive by upgrading their telecommunications system with more autonomy capabilities, Key Effectiveness Indicators (KEIs) are introduced in TM Forum IG1256</w:t>
        </w:r>
      </w:ins>
      <w:ins w:id="108" w:author="CMCC-SA5#152" w:date="2023-11-01T20:42:41Z">
        <w:r>
          <w:rPr>
            <w:rFonts w:hint="eastAsia" w:cs="Times New Roman"/>
            <w:lang w:val="en-US" w:eastAsia="zh-CN"/>
          </w:rPr>
          <w:t xml:space="preserve"> </w:t>
        </w:r>
      </w:ins>
      <w:ins w:id="109" w:author="CMCC-SA5#152" w:date="2023-11-01T20:42:42Z">
        <w:r>
          <w:rPr>
            <w:rFonts w:hint="eastAsia" w:cs="Times New Roman"/>
            <w:lang w:val="en-US" w:eastAsia="zh-CN"/>
          </w:rPr>
          <w:t>[</w:t>
        </w:r>
      </w:ins>
      <w:ins w:id="110" w:author="CMCC-SA5#152" w:date="2023-11-01T20:42:43Z">
        <w:r>
          <w:rPr>
            <w:rFonts w:hint="eastAsia" w:cs="Times New Roman"/>
            <w:lang w:val="en-US" w:eastAsia="zh-CN"/>
          </w:rPr>
          <w:t>Y]</w:t>
        </w:r>
      </w:ins>
      <w:ins w:id="111" w:author="CMCC-SA5#152" w:date="2023-11-01T20:42:29Z">
        <w:r>
          <w:rPr>
            <w:rFonts w:hint="eastAsia" w:ascii="Times New Roman" w:hAnsi="Times New Roman" w:eastAsia="Times New Roman" w:cs="Times New Roman"/>
            <w:lang w:eastAsia="zh-CN"/>
          </w:rPr>
          <w:t>.</w:t>
        </w:r>
      </w:ins>
      <w:ins w:id="112" w:author="CMCC-SA5#152" w:date="2023-11-01T20:42:29Z">
        <w:r>
          <w:rPr>
            <w:rFonts w:hint="eastAsia" w:cs="Times New Roman"/>
            <w:lang w:val="en-US" w:eastAsia="zh-CN"/>
          </w:rPr>
          <w:t xml:space="preserve"> </w:t>
        </w:r>
      </w:ins>
      <w:ins w:id="113" w:author="CMCC-SA5#152" w:date="2023-11-01T23:17:37Z">
        <w:r>
          <w:rPr>
            <w:rFonts w:hint="eastAsia" w:cs="Times New Roman"/>
            <w:lang w:val="en-US" w:eastAsia="zh-CN"/>
          </w:rPr>
          <w:t>I</w:t>
        </w:r>
      </w:ins>
      <w:ins w:id="114" w:author="CMCC-SA5#152" w:date="2023-11-01T23:17:34Z">
        <w:r>
          <w:rPr>
            <w:rFonts w:hint="eastAsia" w:cs="Times New Roman"/>
            <w:lang w:val="en-US" w:eastAsia="zh-CN"/>
          </w:rPr>
          <w:t xml:space="preserve">n </w:t>
        </w:r>
      </w:ins>
      <w:ins w:id="115" w:author="CMCC-SA5#152" w:date="2023-11-01T23:17:34Z">
        <w:r>
          <w:rPr>
            <w:rFonts w:hint="eastAsia" w:ascii="Times New Roman" w:hAnsi="Times New Roman" w:eastAsia="Times New Roman" w:cs="Times New Roman"/>
            <w:lang w:eastAsia="zh-CN"/>
          </w:rPr>
          <w:t>TM Forum</w:t>
        </w:r>
      </w:ins>
      <w:ins w:id="116" w:author="CMCC-SA5#152" w:date="2023-11-01T23:17:34Z">
        <w:r>
          <w:rPr>
            <w:rFonts w:hint="eastAsia" w:cs="Times New Roman"/>
            <w:lang w:val="en-US" w:eastAsia="zh-CN"/>
          </w:rPr>
          <w:t xml:space="preserve"> IG1256 [Y]</w:t>
        </w:r>
      </w:ins>
      <w:ins w:id="117" w:author="CMCC-SA5#152" w:date="2023-11-01T23:17:40Z">
        <w:r>
          <w:rPr>
            <w:rFonts w:hint="eastAsia" w:cs="Times New Roman"/>
            <w:lang w:val="en-US" w:eastAsia="zh-CN"/>
          </w:rPr>
          <w:t xml:space="preserve">, </w:t>
        </w:r>
      </w:ins>
      <w:ins w:id="118" w:author="CMCC-SA5#152" w:date="2023-11-01T23:12:19Z">
        <w:r>
          <w:rPr>
            <w:rFonts w:hint="eastAsia" w:cs="Times New Roman"/>
            <w:lang w:val="en-US" w:eastAsia="zh-CN"/>
          </w:rPr>
          <w:t>KEI</w:t>
        </w:r>
      </w:ins>
      <w:ins w:id="119" w:author="CMCC-SA5#152" w:date="2023-11-01T23:12:21Z">
        <w:r>
          <w:rPr>
            <w:rFonts w:hint="eastAsia" w:cs="Times New Roman"/>
            <w:lang w:val="en-US" w:eastAsia="zh-CN"/>
          </w:rPr>
          <w:t xml:space="preserve"> is</w:t>
        </w:r>
      </w:ins>
      <w:ins w:id="120" w:author="CMCC-SA5#152" w:date="2023-11-01T23:12:22Z">
        <w:r>
          <w:rPr>
            <w:rFonts w:hint="eastAsia" w:cs="Times New Roman"/>
            <w:lang w:val="en-US" w:eastAsia="zh-CN"/>
          </w:rPr>
          <w:t xml:space="preserve"> </w:t>
        </w:r>
      </w:ins>
      <w:ins w:id="121" w:author="CMCC-SA5#152" w:date="2023-11-01T23:12:23Z">
        <w:r>
          <w:rPr>
            <w:rFonts w:hint="eastAsia" w:cs="Times New Roman"/>
            <w:lang w:val="en-US" w:eastAsia="zh-CN"/>
          </w:rPr>
          <w:t>de</w:t>
        </w:r>
      </w:ins>
      <w:ins w:id="122" w:author="CMCC-SA5#152" w:date="2023-11-01T23:12:24Z">
        <w:r>
          <w:rPr>
            <w:rFonts w:hint="eastAsia" w:cs="Times New Roman"/>
            <w:lang w:val="en-US" w:eastAsia="zh-CN"/>
          </w:rPr>
          <w:t>fined</w:t>
        </w:r>
      </w:ins>
      <w:ins w:id="123" w:author="CMCC-SA5#152" w:date="2023-11-01T23:12:25Z">
        <w:r>
          <w:rPr>
            <w:rFonts w:hint="eastAsia" w:cs="Times New Roman"/>
            <w:lang w:val="en-US" w:eastAsia="zh-CN"/>
          </w:rPr>
          <w:t xml:space="preserve"> </w:t>
        </w:r>
      </w:ins>
      <w:ins w:id="124" w:author="CMCC-SA5#152" w:date="2023-11-01T23:12:27Z">
        <w:r>
          <w:rPr>
            <w:rFonts w:hint="eastAsia" w:cs="Times New Roman"/>
            <w:lang w:val="en-US" w:eastAsia="zh-CN"/>
          </w:rPr>
          <w:t>as</w:t>
        </w:r>
      </w:ins>
      <w:ins w:id="125" w:author="CMCC-SA5#152" w:date="2023-11-01T23:12:29Z">
        <w:r>
          <w:rPr>
            <w:rFonts w:hint="eastAsia" w:cs="Times New Roman"/>
            <w:lang w:val="en-US" w:eastAsia="zh-CN"/>
          </w:rPr>
          <w:t xml:space="preserve"> </w:t>
        </w:r>
      </w:ins>
      <w:ins w:id="126" w:author="CMCC-SA5#152" w:date="2023-11-01T23:16:20Z">
        <w:r>
          <w:rPr/>
          <w:t>"</w:t>
        </w:r>
      </w:ins>
      <w:ins w:id="127" w:author="CMCC-SA5#152" w:date="2023-11-01T23:12:49Z">
        <w:r>
          <w:rPr>
            <w:rFonts w:hint="eastAsia"/>
            <w:szCs w:val="22"/>
            <w:lang w:val="en-US" w:eastAsia="zh-CN"/>
          </w:rPr>
          <w:t>i</w:t>
        </w:r>
      </w:ins>
      <w:ins w:id="128" w:author="CMCC-SA5#152" w:date="2023-11-01T23:12:44Z">
        <w:r>
          <w:rPr>
            <w:szCs w:val="22"/>
          </w:rPr>
          <w:t>ndicator used to evaluate the effect of introducing autonomy capability into telecom system in terms of business growth, customer experience, and operational efficiency</w:t>
        </w:r>
      </w:ins>
      <w:ins w:id="129" w:author="CMCC-SA5#152" w:date="2023-11-01T23:16:28Z">
        <w:r>
          <w:rPr/>
          <w:t>"</w:t>
        </w:r>
      </w:ins>
      <w:ins w:id="130" w:author="CMCC-SA5#152" w:date="2023-11-01T23:17:22Z">
        <w:r>
          <w:rPr>
            <w:rFonts w:hint="eastAsia" w:cs="Times New Roman"/>
            <w:lang w:val="en-US" w:eastAsia="zh-CN"/>
          </w:rPr>
          <w:t>.</w:t>
        </w:r>
      </w:ins>
      <w:ins w:id="131" w:author="CMCC-SA5#152" w:date="2023-11-01T23:13:22Z">
        <w:r>
          <w:rPr>
            <w:rFonts w:hint="eastAsia" w:cs="Times New Roman"/>
            <w:lang w:val="en-US" w:eastAsia="zh-CN"/>
          </w:rPr>
          <w:t xml:space="preserve"> </w:t>
        </w:r>
      </w:ins>
      <w:ins w:id="132" w:author="CMCC-SA5#152" w:date="2023-11-01T23:17:24Z">
        <w:r>
          <w:rPr>
            <w:rFonts w:hint="eastAsia" w:cs="Times New Roman"/>
            <w:lang w:val="en-US" w:eastAsia="zh-CN"/>
          </w:rPr>
          <w:t>A</w:t>
        </w:r>
      </w:ins>
      <w:ins w:id="133" w:author="CMCC-SA5#152" w:date="2023-11-01T23:13:37Z">
        <w:r>
          <w:rPr>
            <w:rFonts w:hint="eastAsia" w:cs="Times New Roman"/>
            <w:lang w:val="en-US" w:eastAsia="zh-CN"/>
          </w:rPr>
          <w:t>nd</w:t>
        </w:r>
      </w:ins>
      <w:ins w:id="134" w:author="CMCC-SA5#152" w:date="2023-11-01T23:13:38Z">
        <w:r>
          <w:rPr>
            <w:rFonts w:hint="eastAsia" w:cs="Times New Roman"/>
            <w:lang w:val="en-US" w:eastAsia="zh-CN"/>
          </w:rPr>
          <w:t xml:space="preserve"> </w:t>
        </w:r>
      </w:ins>
      <w:ins w:id="135" w:author="CMCC-SA5#152" w:date="2023-11-01T23:17:55Z">
        <w:r>
          <w:rPr>
            <w:rFonts w:hint="eastAsia" w:cs="Times New Roman"/>
            <w:lang w:val="en-US" w:eastAsia="zh-CN"/>
          </w:rPr>
          <w:t>i</w:t>
        </w:r>
      </w:ins>
      <w:ins w:id="136" w:author="CMCC-SA5#152" w:date="2023-11-01T23:17:52Z">
        <w:r>
          <w:rPr>
            <w:rFonts w:hint="eastAsia" w:cs="Times New Roman"/>
            <w:lang w:val="en-US" w:eastAsia="zh-CN"/>
          </w:rPr>
          <w:t xml:space="preserve">n </w:t>
        </w:r>
      </w:ins>
      <w:ins w:id="137" w:author="CMCC-SA5#152" w:date="2023-11-01T23:17:52Z">
        <w:r>
          <w:rPr>
            <w:rFonts w:hint="eastAsia" w:ascii="Times New Roman" w:hAnsi="Times New Roman" w:eastAsia="Times New Roman" w:cs="Times New Roman"/>
            <w:lang w:eastAsia="zh-CN"/>
          </w:rPr>
          <w:t>TM Forum</w:t>
        </w:r>
      </w:ins>
      <w:ins w:id="138" w:author="CMCC-SA5#152" w:date="2023-11-01T23:17:52Z">
        <w:r>
          <w:rPr>
            <w:rFonts w:hint="eastAsia" w:cs="Times New Roman"/>
            <w:lang w:val="en-US" w:eastAsia="zh-CN"/>
          </w:rPr>
          <w:t xml:space="preserve"> IG1256 [Y]</w:t>
        </w:r>
      </w:ins>
      <w:ins w:id="139" w:author="CMCC-SA5#152" w:date="2023-11-01T23:17:57Z">
        <w:r>
          <w:rPr>
            <w:rFonts w:hint="eastAsia" w:cs="Times New Roman"/>
            <w:lang w:val="en-US" w:eastAsia="zh-CN"/>
          </w:rPr>
          <w:t xml:space="preserve">, </w:t>
        </w:r>
      </w:ins>
      <w:ins w:id="140" w:author="CMCC-SA5#152" w:date="2023-11-01T20:42:29Z">
        <w:r>
          <w:rPr/>
          <w:t>KEI framework consists of three layers</w:t>
        </w:r>
      </w:ins>
      <w:ins w:id="141" w:author="CMCC-SA5#152" w:date="2023-11-01T20:42:29Z">
        <w:r>
          <w:rPr>
            <w:rFonts w:hint="eastAsia" w:eastAsia="宋体"/>
            <w:lang w:val="en-US" w:eastAsia="zh-CN"/>
          </w:rPr>
          <w:t xml:space="preserve">, </w:t>
        </w:r>
      </w:ins>
      <w:ins w:id="142" w:author="CMCC-SA5#152" w:date="2023-11-01T20:42:29Z">
        <w:r>
          <w:rPr/>
          <w:t>a Value Proposition Layer, a Key Performance Indicators Layer, and a Key Capability Metrics Layer.</w:t>
        </w:r>
      </w:ins>
      <w:ins w:id="143" w:author="CMCC-SA5#152" w:date="2023-11-01T20:42:29Z">
        <w:r>
          <w:rPr>
            <w:rFonts w:hint="eastAsia" w:eastAsia="宋体"/>
            <w:lang w:val="en-US" w:eastAsia="zh-CN"/>
          </w:rPr>
          <w:t xml:space="preserve"> IG1256 V2.0.0 has classified and </w:t>
        </w:r>
      </w:ins>
      <w:ins w:id="144" w:author="CMCC-SA5#152" w:date="2023-11-01T20:42:29Z">
        <w:r>
          <w:rPr/>
          <w:t>defin</w:t>
        </w:r>
      </w:ins>
      <w:ins w:id="145" w:author="CMCC-SA5#152" w:date="2023-11-01T20:42:29Z">
        <w:r>
          <w:rPr>
            <w:rFonts w:hint="eastAsia" w:eastAsia="宋体"/>
            <w:lang w:val="en-US" w:eastAsia="zh-CN"/>
          </w:rPr>
          <w:t>ed 4 types of</w:t>
        </w:r>
      </w:ins>
      <w:ins w:id="146" w:author="CMCC-SA5#152" w:date="2023-11-01T20:42:29Z">
        <w:r>
          <w:rPr/>
          <w:t xml:space="preserve"> the CSP Key Performance Indicators</w:t>
        </w:r>
      </w:ins>
      <w:ins w:id="147" w:author="CMCC-SA5#152" w:date="2023-11-01T20:42:29Z">
        <w:r>
          <w:rPr>
            <w:rFonts w:hint="eastAsia" w:eastAsia="宋体"/>
            <w:lang w:val="en-US" w:eastAsia="zh-CN"/>
          </w:rPr>
          <w:t xml:space="preserve"> including </w:t>
        </w:r>
      </w:ins>
      <w:ins w:id="148" w:author="CMCC-SA5#152" w:date="2023-11-01T20:42:29Z">
        <w:r>
          <w:rPr/>
          <w:t>service/network monetization</w:t>
        </w:r>
      </w:ins>
      <w:ins w:id="149" w:author="CMCC-SA5#152" w:date="2023-11-01T20:42:29Z">
        <w:r>
          <w:rPr>
            <w:rFonts w:hint="eastAsia" w:eastAsia="宋体"/>
            <w:lang w:val="en-US" w:eastAsia="zh-CN"/>
          </w:rPr>
          <w:t xml:space="preserve"> related indicators, </w:t>
        </w:r>
      </w:ins>
      <w:ins w:id="150" w:author="CMCC-SA5#152" w:date="2023-11-01T20:42:29Z">
        <w:r>
          <w:rPr/>
          <w:t>customer experience</w:t>
        </w:r>
      </w:ins>
      <w:ins w:id="151" w:author="CMCC-SA5#152" w:date="2023-11-01T20:42:29Z">
        <w:r>
          <w:rPr>
            <w:rFonts w:hint="eastAsia" w:eastAsia="宋体"/>
            <w:lang w:val="en-US" w:eastAsia="zh-CN"/>
          </w:rPr>
          <w:t xml:space="preserve"> related indicators, </w:t>
        </w:r>
      </w:ins>
      <w:ins w:id="152" w:author="CMCC-SA5#152" w:date="2023-11-01T20:42:29Z">
        <w:r>
          <w:rPr/>
          <w:t>infrastructure and energy efficiency improvement</w:t>
        </w:r>
      </w:ins>
      <w:ins w:id="153" w:author="CMCC-SA5#152" w:date="2023-11-01T20:42:29Z">
        <w:r>
          <w:rPr>
            <w:rFonts w:hint="eastAsia" w:eastAsia="宋体"/>
            <w:lang w:val="en-US" w:eastAsia="zh-CN"/>
          </w:rPr>
          <w:t xml:space="preserve"> related indicators, o</w:t>
        </w:r>
      </w:ins>
      <w:ins w:id="154" w:author="CMCC-SA5#152" w:date="2023-11-01T20:42:29Z">
        <w:r>
          <w:rPr/>
          <w:t xml:space="preserve">peration </w:t>
        </w:r>
      </w:ins>
      <w:ins w:id="155" w:author="CMCC-SA5#152" w:date="2023-11-01T20:42:29Z">
        <w:r>
          <w:rPr>
            <w:rFonts w:hint="eastAsia" w:eastAsia="宋体"/>
            <w:lang w:val="en-US" w:eastAsia="zh-CN"/>
          </w:rPr>
          <w:t>e</w:t>
        </w:r>
      </w:ins>
      <w:ins w:id="156" w:author="CMCC-SA5#152" w:date="2023-11-01T20:42:29Z">
        <w:r>
          <w:rPr/>
          <w:t>fficiency</w:t>
        </w:r>
      </w:ins>
      <w:ins w:id="157" w:author="CMCC-SA5#152" w:date="2023-11-01T20:42:29Z">
        <w:r>
          <w:rPr>
            <w:rFonts w:hint="eastAsia" w:eastAsia="宋体"/>
            <w:lang w:val="en-US" w:eastAsia="zh-CN"/>
          </w:rPr>
          <w:t xml:space="preserve"> related indicators</w:t>
        </w:r>
      </w:ins>
      <w:ins w:id="158" w:author="CMCC-SA5#152" w:date="2023-11-01T20:42:29Z">
        <w:r>
          <w:rPr/>
          <w:t>.</w:t>
        </w:r>
      </w:ins>
    </w:p>
    <w:p>
      <w:pPr>
        <w:jc w:val="both"/>
        <w:rPr>
          <w:ins w:id="159" w:author="CMCC-SA5#152" w:date="2023-11-01T23:36:45Z"/>
          <w:rFonts w:hint="eastAsia" w:eastAsia="宋体"/>
          <w:lang w:val="en-US" w:eastAsia="zh-CN"/>
        </w:rPr>
      </w:pPr>
      <w:ins w:id="160" w:author="CMCC-SA5#152" w:date="2023-11-01T20:42:29Z">
        <w:r>
          <w:rPr>
            <w:rFonts w:hint="eastAsia" w:eastAsia="宋体"/>
            <w:lang w:val="en-US" w:eastAsia="zh-CN"/>
          </w:rPr>
          <w:t>And t</w:t>
        </w:r>
      </w:ins>
      <w:ins w:id="161" w:author="CMCC-SA5#152" w:date="2023-11-01T20:42:29Z">
        <w:r>
          <w:rPr/>
          <w:t>he autonomous network Key Capability Metrics</w:t>
        </w:r>
      </w:ins>
      <w:ins w:id="162" w:author="CMCC-SA5#152" w:date="2023-11-01T20:42:29Z">
        <w:r>
          <w:rPr>
            <w:rFonts w:hint="eastAsia" w:eastAsia="宋体"/>
            <w:lang w:val="en-US" w:eastAsia="zh-CN"/>
          </w:rPr>
          <w:t xml:space="preserve"> (</w:t>
        </w:r>
      </w:ins>
      <w:ins w:id="163" w:author="CMCC-SA5#152" w:date="2023-11-01T23:15:57Z">
        <w:r>
          <w:rPr/>
          <w:t>"</w:t>
        </w:r>
      </w:ins>
      <w:ins w:id="164" w:author="CMCC-SA5#152" w:date="2023-11-01T20:42:29Z">
        <w:r>
          <w:rPr>
            <w:rFonts w:hint="eastAsia" w:eastAsia="宋体"/>
            <w:lang w:val="en-US" w:eastAsia="zh-CN"/>
          </w:rPr>
          <w:t>m</w:t>
        </w:r>
      </w:ins>
      <w:ins w:id="165" w:author="CMCC-SA5#152" w:date="2023-11-01T20:42:29Z">
        <w:r>
          <w:rPr>
            <w:szCs w:val="22"/>
          </w:rPr>
          <w:t>etric used for autonomous network capability measurement and management</w:t>
        </w:r>
      </w:ins>
      <w:ins w:id="166" w:author="CMCC-SA5#152" w:date="2023-11-01T23:16:00Z">
        <w:r>
          <w:rPr/>
          <w:t>"</w:t>
        </w:r>
      </w:ins>
      <w:ins w:id="167" w:author="CMCC-SA5#152" w:date="2023-11-01T23:35:33Z">
        <w:r>
          <w:rPr>
            <w:rFonts w:hint="eastAsia"/>
            <w:lang w:val="en-US" w:eastAsia="zh-CN"/>
          </w:rPr>
          <w:t xml:space="preserve"> </w:t>
        </w:r>
      </w:ins>
      <w:ins w:id="168" w:author="CMCC-SA5#152" w:date="2023-11-01T23:35:34Z">
        <w:r>
          <w:rPr>
            <w:rFonts w:hint="eastAsia" w:eastAsia="宋体"/>
            <w:lang w:val="en-US" w:eastAsia="zh-CN"/>
          </w:rPr>
          <w:t>defined by IG1256</w:t>
        </w:r>
      </w:ins>
      <w:ins w:id="169" w:author="CMCC-SA5#152" w:date="2023-11-01T23:35:51Z">
        <w:r>
          <w:rPr>
            <w:rFonts w:hint="eastAsia"/>
            <w:lang w:val="en-US" w:eastAsia="zh-CN"/>
          </w:rPr>
          <w:t xml:space="preserve"> </w:t>
        </w:r>
      </w:ins>
      <w:ins w:id="170" w:author="CMCC-SA5#152" w:date="2023-11-01T23:35:52Z">
        <w:r>
          <w:rPr>
            <w:rFonts w:hint="eastAsia"/>
            <w:lang w:val="en-US" w:eastAsia="zh-CN"/>
          </w:rPr>
          <w:t>[</w:t>
        </w:r>
      </w:ins>
      <w:ins w:id="171" w:author="CMCC-SA5#152" w:date="2023-11-01T23:35:53Z">
        <w:r>
          <w:rPr>
            <w:rFonts w:hint="eastAsia"/>
            <w:lang w:val="en-US" w:eastAsia="zh-CN"/>
          </w:rPr>
          <w:t>Y</w:t>
        </w:r>
      </w:ins>
      <w:ins w:id="172" w:author="CMCC-SA5#152" w:date="2023-11-01T23:35:54Z">
        <w:r>
          <w:rPr>
            <w:rFonts w:hint="eastAsia"/>
            <w:lang w:val="en-US" w:eastAsia="zh-CN"/>
          </w:rPr>
          <w:t>]</w:t>
        </w:r>
      </w:ins>
      <w:ins w:id="173" w:author="CMCC-SA5#152" w:date="2023-11-01T20:42:29Z">
        <w:r>
          <w:rPr>
            <w:rFonts w:hint="eastAsia" w:eastAsia="宋体"/>
            <w:lang w:val="en-US" w:eastAsia="zh-CN"/>
          </w:rPr>
          <w:t>)</w:t>
        </w:r>
      </w:ins>
      <w:ins w:id="174" w:author="CMCC-SA5#152" w:date="2023-11-01T20:42:29Z">
        <w:r>
          <w:rPr/>
          <w:t xml:space="preserve"> are recommended </w:t>
        </w:r>
      </w:ins>
      <w:ins w:id="175" w:author="CMCC-SA5#152" w:date="2023-11-01T20:42:29Z">
        <w:r>
          <w:rPr>
            <w:rFonts w:hint="eastAsia" w:eastAsia="宋体"/>
            <w:lang w:val="en-US" w:eastAsia="zh-CN"/>
          </w:rPr>
          <w:t xml:space="preserve">to be </w:t>
        </w:r>
      </w:ins>
      <w:ins w:id="176" w:author="CMCC-SA5#152" w:date="2023-11-01T20:42:29Z">
        <w:r>
          <w:rPr/>
          <w:t>formulated by domain-specific standard organizations</w:t>
        </w:r>
      </w:ins>
      <w:ins w:id="177" w:author="CMCC-SA5#152" w:date="2023-11-01T20:42:29Z">
        <w:r>
          <w:rPr>
            <w:rFonts w:hint="eastAsia" w:eastAsia="宋体"/>
            <w:lang w:val="en-US" w:eastAsia="zh-CN"/>
          </w:rPr>
          <w:t>.</w:t>
        </w:r>
      </w:ins>
      <w:ins w:id="178" w:author="CMCC-SA5#152" w:date="2023-11-01T20:43:59Z">
        <w:r>
          <w:rPr>
            <w:rFonts w:hint="eastAsia"/>
            <w:lang w:val="en-US" w:eastAsia="zh-CN"/>
          </w:rPr>
          <w:t xml:space="preserve"> </w:t>
        </w:r>
      </w:ins>
      <w:ins w:id="179" w:author="CMCC-SA5#152" w:date="2023-11-01T20:44:09Z">
        <w:r>
          <w:rPr>
            <w:rFonts w:hint="eastAsia"/>
            <w:lang w:val="en-US" w:eastAsia="zh-CN"/>
          </w:rPr>
          <w:t>S</w:t>
        </w:r>
      </w:ins>
      <w:ins w:id="180" w:author="CMCC-SA5#152" w:date="2023-11-01T20:44:00Z">
        <w:r>
          <w:rPr>
            <w:rFonts w:hint="eastAsia" w:eastAsia="宋体"/>
            <w:lang w:val="en-US" w:eastAsia="zh-CN"/>
          </w:rPr>
          <w:t xml:space="preserve">ome of the </w:t>
        </w:r>
      </w:ins>
      <w:ins w:id="181" w:author="CMCC-SA5#152" w:date="2023-11-01T20:44:00Z">
        <w:r>
          <w:rPr/>
          <w:t>CSP Key Performance Indicators</w:t>
        </w:r>
      </w:ins>
      <w:ins w:id="182" w:author="CMCC-SA5#152" w:date="2023-11-01T20:44:00Z">
        <w:r>
          <w:rPr>
            <w:rFonts w:hint="eastAsia" w:eastAsia="宋体"/>
            <w:lang w:val="en-US" w:eastAsia="zh-CN"/>
          </w:rPr>
          <w:t xml:space="preserve"> (e.g. Mean Time to Recovery, </w:t>
        </w:r>
      </w:ins>
      <w:ins w:id="183" w:author="CMCC-SA5#152" w:date="2023-11-01T20:44:00Z">
        <w:bookmarkStart w:id="12" w:name="_Toc149083240"/>
        <w:bookmarkStart w:id="13" w:name="scroll-bookmark-28"/>
        <w:r>
          <w:rPr/>
          <w:t>Fault Handling On-time Ratio</w:t>
        </w:r>
        <w:bookmarkEnd w:id="12"/>
        <w:bookmarkEnd w:id="13"/>
      </w:ins>
      <w:ins w:id="184" w:author="CMCC-SA5#152" w:date="2023-11-01T20:44:00Z">
        <w:r>
          <w:rPr>
            <w:rFonts w:hint="eastAsia" w:eastAsia="宋体"/>
            <w:lang w:val="en-US" w:eastAsia="zh-CN"/>
          </w:rPr>
          <w:t xml:space="preserve">, </w:t>
        </w:r>
      </w:ins>
      <w:ins w:id="185" w:author="CMCC-SA5#152" w:date="2023-11-01T20:44:00Z">
        <w:bookmarkStart w:id="14" w:name="_Toc149083243"/>
        <w:r>
          <w:rPr/>
          <w:t>Device Power-saving Ratio</w:t>
        </w:r>
        <w:bookmarkEnd w:id="14"/>
      </w:ins>
      <w:ins w:id="186" w:author="CMCC-SA5#152" w:date="2023-11-01T20:44:00Z">
        <w:r>
          <w:rPr>
            <w:rFonts w:hint="eastAsia" w:eastAsia="宋体"/>
            <w:lang w:val="en-US" w:eastAsia="zh-CN"/>
          </w:rPr>
          <w:t xml:space="preserve">, </w:t>
        </w:r>
      </w:ins>
      <w:ins w:id="187" w:author="CMCC-SA5#152" w:date="2023-11-01T20:44:00Z">
        <w:bookmarkStart w:id="15" w:name="_Toc149083248"/>
        <w:bookmarkStart w:id="16" w:name="scroll-bookmark-36"/>
        <w:r>
          <w:rPr/>
          <w:t>Operation Automation Rate</w:t>
        </w:r>
        <w:bookmarkEnd w:id="15"/>
        <w:bookmarkEnd w:id="16"/>
      </w:ins>
      <w:ins w:id="188" w:author="CMCC-SA5#152" w:date="2023-11-01T20:44:00Z">
        <w:r>
          <w:rPr>
            <w:rFonts w:hint="eastAsia" w:eastAsia="宋体"/>
            <w:lang w:val="en-US" w:eastAsia="zh-CN"/>
          </w:rPr>
          <w:t xml:space="preserve">) </w:t>
        </w:r>
      </w:ins>
      <w:ins w:id="189" w:author="CMCC-SA5#152" w:date="2023-11-01T20:44:34Z">
        <w:r>
          <w:rPr>
            <w:rFonts w:hint="eastAsia"/>
            <w:lang w:val="en-US" w:eastAsia="zh-CN"/>
          </w:rPr>
          <w:t>def</w:t>
        </w:r>
      </w:ins>
      <w:ins w:id="190" w:author="CMCC-SA5#152" w:date="2023-11-01T20:44:35Z">
        <w:r>
          <w:rPr>
            <w:rFonts w:hint="eastAsia"/>
            <w:lang w:val="en-US" w:eastAsia="zh-CN"/>
          </w:rPr>
          <w:t xml:space="preserve">ined </w:t>
        </w:r>
      </w:ins>
      <w:ins w:id="191" w:author="CMCC-SA5#152" w:date="2023-11-01T20:44:37Z">
        <w:r>
          <w:rPr>
            <w:rFonts w:hint="eastAsia"/>
            <w:lang w:val="en-US" w:eastAsia="zh-CN"/>
          </w:rPr>
          <w:t>in</w:t>
        </w:r>
      </w:ins>
      <w:ins w:id="192" w:author="CMCC-SA5#152" w:date="2023-11-01T20:44:57Z">
        <w:r>
          <w:rPr>
            <w:rFonts w:hint="eastAsia"/>
            <w:lang w:val="en-US" w:eastAsia="zh-CN"/>
          </w:rPr>
          <w:t xml:space="preserve"> </w:t>
        </w:r>
      </w:ins>
      <w:ins w:id="193" w:author="CMCC-SA5#152" w:date="2023-11-01T20:44:58Z">
        <w:r>
          <w:rPr>
            <w:rFonts w:hint="eastAsia" w:ascii="Times New Roman" w:hAnsi="Times New Roman" w:eastAsia="Times New Roman" w:cs="Times New Roman"/>
            <w:lang w:eastAsia="zh-CN"/>
          </w:rPr>
          <w:t>TM Forum IG1256</w:t>
        </w:r>
      </w:ins>
      <w:ins w:id="194" w:author="CMCC-SA5#152" w:date="2023-11-01T20:44:58Z">
        <w:r>
          <w:rPr>
            <w:rFonts w:hint="eastAsia" w:cs="Times New Roman"/>
            <w:lang w:val="en-US" w:eastAsia="zh-CN"/>
          </w:rPr>
          <w:t xml:space="preserve"> [Y]</w:t>
        </w:r>
      </w:ins>
      <w:ins w:id="195" w:author="CMCC-SA5#152" w:date="2023-11-01T20:44:37Z">
        <w:r>
          <w:rPr>
            <w:rFonts w:hint="eastAsia"/>
            <w:lang w:val="en-US" w:eastAsia="zh-CN"/>
          </w:rPr>
          <w:t xml:space="preserve"> </w:t>
        </w:r>
      </w:ins>
      <w:ins w:id="196" w:author="CMCC-SA5#152" w:date="2023-11-01T20:44:00Z">
        <w:r>
          <w:rPr>
            <w:rFonts w:hint="eastAsia" w:eastAsia="宋体"/>
            <w:lang w:val="en-US" w:eastAsia="zh-CN"/>
          </w:rPr>
          <w:t>are related to 3GPP SA5 works on fault management, energy saving and energy efficiency, network optimization, etc. However, t</w:t>
        </w:r>
      </w:ins>
      <w:ins w:id="197" w:author="CMCC-SA5#152" w:date="2023-11-01T20:44:00Z">
        <w:r>
          <w:rPr/>
          <w:t>he autonomous network Key Capability Metrics</w:t>
        </w:r>
      </w:ins>
      <w:ins w:id="198" w:author="CMCC-SA5#152" w:date="2023-11-01T20:44:00Z">
        <w:r>
          <w:rPr>
            <w:rFonts w:hint="eastAsia" w:eastAsia="宋体"/>
            <w:lang w:val="en-US" w:eastAsia="zh-CN"/>
          </w:rPr>
          <w:t xml:space="preserve"> and which of the metrics can be mapped to the </w:t>
        </w:r>
      </w:ins>
      <w:ins w:id="199" w:author="CMCC-SA5#152" w:date="2023-11-01T20:44:00Z">
        <w:r>
          <w:rPr/>
          <w:t>CSP Key Performance Indicators</w:t>
        </w:r>
      </w:ins>
      <w:ins w:id="200" w:author="CMCC-SA5#152" w:date="2023-11-01T20:44:00Z">
        <w:r>
          <w:rPr>
            <w:rFonts w:hint="eastAsia" w:eastAsia="宋体"/>
            <w:lang w:val="en-US" w:eastAsia="zh-CN"/>
          </w:rPr>
          <w:t xml:space="preserve"> are </w:t>
        </w:r>
      </w:ins>
      <w:ins w:id="201" w:author="CMCC-SA5#152" w:date="2023-11-01T20:44:00Z">
        <w:r>
          <w:rPr/>
          <w:t>recommended</w:t>
        </w:r>
      </w:ins>
      <w:ins w:id="202" w:author="CMCC-SA5#152" w:date="2023-11-01T20:44:00Z">
        <w:r>
          <w:rPr>
            <w:rFonts w:hint="eastAsia" w:eastAsia="宋体"/>
            <w:lang w:val="en-US" w:eastAsia="zh-CN"/>
          </w:rPr>
          <w:t xml:space="preserve"> to be </w:t>
        </w:r>
      </w:ins>
      <w:ins w:id="203" w:author="CMCC-SA5#152" w:date="2023-11-01T20:44:00Z">
        <w:r>
          <w:rPr/>
          <w:t>formulated by domain-specific standard organizations</w:t>
        </w:r>
      </w:ins>
      <w:ins w:id="204" w:author="CMCC-SA5#152" w:date="2023-11-01T20:44:00Z">
        <w:r>
          <w:rPr>
            <w:rFonts w:hint="eastAsia" w:eastAsia="宋体"/>
            <w:lang w:val="en-US" w:eastAsia="zh-CN"/>
          </w:rPr>
          <w:t>.</w:t>
        </w:r>
      </w:ins>
    </w:p>
    <w:p>
      <w:pPr>
        <w:jc w:val="both"/>
        <w:rPr>
          <w:rFonts w:hint="default" w:eastAsia="宋体"/>
          <w:lang w:val="en-US" w:eastAsia="zh-CN"/>
        </w:rPr>
      </w:pPr>
      <w:ins w:id="205" w:author="CMCC-SA5#152" w:date="2023-11-01T23:36:46Z">
        <w:r>
          <w:rPr>
            <w:rFonts w:hint="eastAsia"/>
            <w:lang w:val="en-US" w:eastAsia="zh-CN"/>
          </w:rPr>
          <w:t>T</w:t>
        </w:r>
      </w:ins>
      <w:ins w:id="206" w:author="CMCC-SA5#152" w:date="2023-11-01T23:36:47Z">
        <w:r>
          <w:rPr>
            <w:rFonts w:hint="eastAsia"/>
            <w:lang w:val="en-US" w:eastAsia="zh-CN"/>
          </w:rPr>
          <w:t>her</w:t>
        </w:r>
      </w:ins>
      <w:ins w:id="207" w:author="CMCC-SA5#152" w:date="2023-11-01T23:36:48Z">
        <w:r>
          <w:rPr>
            <w:rFonts w:hint="eastAsia"/>
            <w:lang w:val="en-US" w:eastAsia="zh-CN"/>
          </w:rPr>
          <w:t>e</w:t>
        </w:r>
      </w:ins>
      <w:ins w:id="208" w:author="CMCC-SA5#152" w:date="2023-11-01T23:36:50Z">
        <w:r>
          <w:rPr>
            <w:rFonts w:hint="eastAsia"/>
            <w:lang w:val="en-US" w:eastAsia="zh-CN"/>
          </w:rPr>
          <w:t>for</w:t>
        </w:r>
      </w:ins>
      <w:ins w:id="209" w:author="CMCC-SA5#152" w:date="2023-11-01T23:36:51Z">
        <w:r>
          <w:rPr>
            <w:rFonts w:hint="eastAsia"/>
            <w:lang w:val="en-US" w:eastAsia="zh-CN"/>
          </w:rPr>
          <w:t xml:space="preserve">, </w:t>
        </w:r>
      </w:ins>
      <w:ins w:id="210" w:author="CMCC-SA5#152" w:date="2023-11-01T23:36:54Z">
        <w:r>
          <w:rPr>
            <w:rFonts w:hint="eastAsia"/>
            <w:lang w:val="en-US" w:eastAsia="zh-CN"/>
          </w:rPr>
          <w:t xml:space="preserve">how </w:t>
        </w:r>
      </w:ins>
      <w:ins w:id="211" w:author="CMCC-SA5#152" w:date="2023-11-01T23:36:55Z">
        <w:r>
          <w:rPr>
            <w:rFonts w:hint="eastAsia"/>
            <w:lang w:val="en-US" w:eastAsia="zh-CN"/>
          </w:rPr>
          <w:t>to</w:t>
        </w:r>
      </w:ins>
      <w:ins w:id="212" w:author="CMCC-SA5#152" w:date="2023-11-01T23:36:56Z">
        <w:r>
          <w:rPr>
            <w:rFonts w:hint="eastAsia"/>
            <w:lang w:val="en-US" w:eastAsia="zh-CN"/>
          </w:rPr>
          <w:t xml:space="preserve"> </w:t>
        </w:r>
      </w:ins>
      <w:ins w:id="213" w:author="CMCC-SA5#152" w:date="2023-11-01T23:37:12Z">
        <w:r>
          <w:rPr>
            <w:rFonts w:hint="eastAsia"/>
            <w:lang w:val="en-US" w:eastAsia="zh-CN"/>
          </w:rPr>
          <w:t>m</w:t>
        </w:r>
      </w:ins>
      <w:ins w:id="214" w:author="CMCC-SA5#152" w:date="2023-11-01T23:37:15Z">
        <w:r>
          <w:rPr>
            <w:rFonts w:hint="eastAsia"/>
            <w:lang w:val="en-US" w:eastAsia="zh-CN"/>
          </w:rPr>
          <w:t xml:space="preserve">ap </w:t>
        </w:r>
      </w:ins>
      <w:ins w:id="215" w:author="CMCC-SA5#152" w:date="2023-11-01T23:37:31Z">
        <w:r>
          <w:rPr>
            <w:rFonts w:hint="eastAsia"/>
            <w:lang w:val="en-US" w:eastAsia="zh-CN"/>
          </w:rPr>
          <w:t>3GPP</w:t>
        </w:r>
      </w:ins>
      <w:ins w:id="216" w:author="CMCC-SA5#152" w:date="2023-11-01T23:37:32Z">
        <w:r>
          <w:rPr>
            <w:rFonts w:hint="eastAsia"/>
            <w:lang w:val="en-US" w:eastAsia="zh-CN"/>
          </w:rPr>
          <w:t xml:space="preserve"> </w:t>
        </w:r>
      </w:ins>
      <w:ins w:id="217" w:author="CMCC-SA5#152" w:date="2023-11-01T23:37:34Z">
        <w:r>
          <w:rPr>
            <w:rFonts w:hint="eastAsia"/>
            <w:lang w:val="en-US" w:eastAsia="zh-CN"/>
          </w:rPr>
          <w:t>def</w:t>
        </w:r>
      </w:ins>
      <w:ins w:id="218" w:author="CMCC-SA5#152" w:date="2023-11-01T23:37:35Z">
        <w:r>
          <w:rPr>
            <w:rFonts w:hint="eastAsia"/>
            <w:lang w:val="en-US" w:eastAsia="zh-CN"/>
          </w:rPr>
          <w:t>ined</w:t>
        </w:r>
      </w:ins>
      <w:ins w:id="219" w:author="CMCC-SA5#152" w:date="2023-11-01T23:37:36Z">
        <w:r>
          <w:rPr>
            <w:rFonts w:hint="eastAsia"/>
            <w:lang w:val="en-US" w:eastAsia="zh-CN"/>
          </w:rPr>
          <w:t xml:space="preserve"> </w:t>
        </w:r>
      </w:ins>
      <w:ins w:id="220" w:author="CMCC-SA5#152" w:date="2023-11-01T23:38:06Z">
        <w:r>
          <w:rPr>
            <w:rFonts w:hint="eastAsia"/>
            <w:lang w:val="en-US" w:eastAsia="zh-CN"/>
          </w:rPr>
          <w:t>au</w:t>
        </w:r>
      </w:ins>
      <w:ins w:id="221" w:author="CMCC-SA5#152" w:date="2023-11-01T23:38:07Z">
        <w:r>
          <w:rPr>
            <w:rFonts w:hint="eastAsia"/>
            <w:lang w:val="en-US" w:eastAsia="zh-CN"/>
          </w:rPr>
          <w:t>to</w:t>
        </w:r>
      </w:ins>
      <w:ins w:id="222" w:author="CMCC-SA5#152" w:date="2023-11-01T23:38:17Z">
        <w:r>
          <w:rPr>
            <w:rFonts w:hint="eastAsia"/>
            <w:lang w:val="en-US" w:eastAsia="zh-CN"/>
          </w:rPr>
          <w:t>nom</w:t>
        </w:r>
      </w:ins>
      <w:ins w:id="223" w:author="CMCC-SA5#152" w:date="2023-11-01T23:38:18Z">
        <w:r>
          <w:rPr>
            <w:rFonts w:hint="eastAsia"/>
            <w:lang w:val="en-US" w:eastAsia="zh-CN"/>
          </w:rPr>
          <w:t xml:space="preserve">y </w:t>
        </w:r>
      </w:ins>
      <w:ins w:id="224" w:author="CMCC-SA5#152" w:date="2023-11-01T23:38:20Z">
        <w:r>
          <w:rPr>
            <w:rFonts w:hint="eastAsia"/>
            <w:lang w:val="en-US" w:eastAsia="zh-CN"/>
          </w:rPr>
          <w:t>ca</w:t>
        </w:r>
      </w:ins>
      <w:ins w:id="225" w:author="CMCC-SA5#152" w:date="2023-11-01T23:38:21Z">
        <w:r>
          <w:rPr>
            <w:rFonts w:hint="eastAsia"/>
            <w:lang w:val="en-US" w:eastAsia="zh-CN"/>
          </w:rPr>
          <w:t>pa</w:t>
        </w:r>
      </w:ins>
      <w:ins w:id="226" w:author="CMCC-SA5#152" w:date="2023-11-01T23:38:23Z">
        <w:r>
          <w:rPr>
            <w:rFonts w:hint="eastAsia"/>
            <w:lang w:val="en-US" w:eastAsia="zh-CN"/>
          </w:rPr>
          <w:t>bi</w:t>
        </w:r>
      </w:ins>
      <w:ins w:id="227" w:author="CMCC-SA5#152" w:date="2023-11-01T23:38:24Z">
        <w:r>
          <w:rPr>
            <w:rFonts w:hint="eastAsia"/>
            <w:lang w:val="en-US" w:eastAsia="zh-CN"/>
          </w:rPr>
          <w:t>liti</w:t>
        </w:r>
      </w:ins>
      <w:ins w:id="228" w:author="CMCC-SA5#152" w:date="2023-11-01T23:38:25Z">
        <w:r>
          <w:rPr>
            <w:rFonts w:hint="eastAsia"/>
            <w:lang w:val="en-US" w:eastAsia="zh-CN"/>
          </w:rPr>
          <w:t>es</w:t>
        </w:r>
      </w:ins>
      <w:ins w:id="229" w:author="CMCC-SA5#152" w:date="2023-11-01T23:38:26Z">
        <w:r>
          <w:rPr>
            <w:rFonts w:hint="eastAsia"/>
            <w:lang w:val="en-US" w:eastAsia="zh-CN"/>
          </w:rPr>
          <w:t xml:space="preserve"> </w:t>
        </w:r>
      </w:ins>
      <w:ins w:id="230" w:author="CMCC-SA5#152" w:date="2023-11-01T23:38:46Z">
        <w:r>
          <w:rPr>
            <w:rFonts w:hint="eastAsia"/>
            <w:lang w:val="en-US" w:eastAsia="zh-CN"/>
          </w:rPr>
          <w:t>a</w:t>
        </w:r>
      </w:ins>
      <w:ins w:id="231" w:author="CMCC-SA5#152" w:date="2023-11-01T23:38:47Z">
        <w:r>
          <w:rPr>
            <w:rFonts w:hint="eastAsia"/>
            <w:lang w:val="en-US" w:eastAsia="zh-CN"/>
          </w:rPr>
          <w:t xml:space="preserve">s </w:t>
        </w:r>
      </w:ins>
      <w:ins w:id="232" w:author="CMCC-SA5#152" w:date="2023-11-01T23:38:48Z">
        <w:r>
          <w:rPr>
            <w:rFonts w:hint="eastAsia"/>
            <w:lang w:val="en-US" w:eastAsia="zh-CN"/>
          </w:rPr>
          <w:t>me</w:t>
        </w:r>
      </w:ins>
      <w:ins w:id="233" w:author="CMCC-SA5#152" w:date="2023-11-01T23:38:49Z">
        <w:r>
          <w:rPr>
            <w:rFonts w:hint="eastAsia"/>
            <w:lang w:val="en-US" w:eastAsia="zh-CN"/>
          </w:rPr>
          <w:t>tric</w:t>
        </w:r>
      </w:ins>
      <w:ins w:id="234" w:author="CMCC-SA5#152" w:date="2023-11-01T23:38:50Z">
        <w:r>
          <w:rPr>
            <w:rFonts w:hint="eastAsia"/>
            <w:lang w:val="en-US" w:eastAsia="zh-CN"/>
          </w:rPr>
          <w:t xml:space="preserve">s </w:t>
        </w:r>
      </w:ins>
      <w:ins w:id="235" w:author="CMCC-SA5#152" w:date="2023-11-01T23:38:53Z">
        <w:r>
          <w:rPr>
            <w:rFonts w:hint="eastAsia"/>
            <w:lang w:val="en-US" w:eastAsia="zh-CN"/>
          </w:rPr>
          <w:t>for</w:t>
        </w:r>
      </w:ins>
      <w:ins w:id="236" w:author="CMCC-SA5#152" w:date="2023-11-01T23:38:54Z">
        <w:r>
          <w:rPr>
            <w:rFonts w:hint="eastAsia"/>
            <w:lang w:val="en-US" w:eastAsia="zh-CN"/>
          </w:rPr>
          <w:t xml:space="preserve"> </w:t>
        </w:r>
      </w:ins>
      <w:ins w:id="237" w:author="CMCC-SA5#152" w:date="2023-11-01T23:38:58Z">
        <w:r>
          <w:rPr>
            <w:rFonts w:hint="eastAsia"/>
            <w:lang w:val="en-US" w:eastAsia="zh-CN"/>
          </w:rPr>
          <w:t>TM</w:t>
        </w:r>
      </w:ins>
      <w:ins w:id="238" w:author="CMCC-SA5#152" w:date="2023-11-01T23:39:01Z">
        <w:r>
          <w:rPr>
            <w:rFonts w:hint="eastAsia"/>
            <w:lang w:val="en-US" w:eastAsia="zh-CN"/>
          </w:rPr>
          <w:t xml:space="preserve"> F</w:t>
        </w:r>
      </w:ins>
      <w:ins w:id="239" w:author="CMCC-SA5#152" w:date="2023-11-01T23:39:02Z">
        <w:r>
          <w:rPr>
            <w:rFonts w:hint="eastAsia"/>
            <w:lang w:val="en-US" w:eastAsia="zh-CN"/>
          </w:rPr>
          <w:t>orum</w:t>
        </w:r>
      </w:ins>
      <w:ins w:id="240" w:author="CMCC-SA5#152" w:date="2023-11-01T23:39:05Z">
        <w:r>
          <w:rPr>
            <w:rFonts w:hint="eastAsia"/>
            <w:lang w:val="en-US" w:eastAsia="zh-CN"/>
          </w:rPr>
          <w:t xml:space="preserve"> de</w:t>
        </w:r>
      </w:ins>
      <w:ins w:id="241" w:author="CMCC-SA5#152" w:date="2023-11-01T23:39:06Z">
        <w:r>
          <w:rPr>
            <w:rFonts w:hint="eastAsia"/>
            <w:lang w:val="en-US" w:eastAsia="zh-CN"/>
          </w:rPr>
          <w:t>fine</w:t>
        </w:r>
      </w:ins>
      <w:ins w:id="242" w:author="CMCC-SA5#152" w:date="2023-11-01T23:39:07Z">
        <w:r>
          <w:rPr>
            <w:rFonts w:hint="eastAsia"/>
            <w:lang w:val="en-US" w:eastAsia="zh-CN"/>
          </w:rPr>
          <w:t xml:space="preserve">d </w:t>
        </w:r>
      </w:ins>
      <w:ins w:id="243" w:author="CMCC-SA5#152" w:date="2023-11-01T23:39:14Z">
        <w:r>
          <w:rPr/>
          <w:t>CSP Key Performance Indicators</w:t>
        </w:r>
      </w:ins>
      <w:ins w:id="244" w:author="CMCC-SA5#152" w:date="2023-11-01T23:39:23Z">
        <w:r>
          <w:rPr>
            <w:rFonts w:hint="eastAsia"/>
            <w:lang w:val="en-US" w:eastAsia="zh-CN"/>
          </w:rPr>
          <w:t xml:space="preserve"> </w:t>
        </w:r>
      </w:ins>
      <w:ins w:id="245" w:author="CMCC-SA5#152" w:date="2023-11-01T23:39:24Z">
        <w:r>
          <w:rPr>
            <w:rFonts w:hint="eastAsia"/>
            <w:lang w:val="en-US" w:eastAsia="zh-CN"/>
          </w:rPr>
          <w:t xml:space="preserve">is </w:t>
        </w:r>
      </w:ins>
      <w:ins w:id="246" w:author="CMCC-SA5#152" w:date="2023-11-01T23:39:25Z">
        <w:r>
          <w:rPr>
            <w:rFonts w:hint="eastAsia"/>
            <w:lang w:val="en-US" w:eastAsia="zh-CN"/>
          </w:rPr>
          <w:t xml:space="preserve">a </w:t>
        </w:r>
      </w:ins>
      <w:ins w:id="247" w:author="CMCC-SA5#152" w:date="2023-11-01T23:39:30Z">
        <w:r>
          <w:rPr>
            <w:rFonts w:hint="eastAsia"/>
            <w:lang w:val="en-US" w:eastAsia="zh-CN"/>
          </w:rPr>
          <w:t>issue</w:t>
        </w:r>
      </w:ins>
      <w:ins w:id="248" w:author="CMCC-SA5#152" w:date="2023-11-01T23:39:31Z">
        <w:r>
          <w:rPr>
            <w:rFonts w:hint="eastAsia"/>
            <w:lang w:val="en-US" w:eastAsia="zh-CN"/>
          </w:rPr>
          <w:t xml:space="preserve"> </w:t>
        </w:r>
      </w:ins>
      <w:ins w:id="249" w:author="CMCC-SA5#152" w:date="2023-11-01T23:40:22Z">
        <w:r>
          <w:rPr>
            <w:rFonts w:hint="eastAsia"/>
            <w:lang w:val="en-US" w:eastAsia="zh-CN"/>
          </w:rPr>
          <w:t>t</w:t>
        </w:r>
      </w:ins>
      <w:ins w:id="250" w:author="CMCC-SA5#152" w:date="2023-11-01T23:40:23Z">
        <w:r>
          <w:rPr>
            <w:rFonts w:hint="eastAsia"/>
            <w:lang w:val="en-US" w:eastAsia="zh-CN"/>
          </w:rPr>
          <w:t xml:space="preserve">hat </w:t>
        </w:r>
      </w:ins>
      <w:ins w:id="251" w:author="CMCC-SA5#152" w:date="2023-11-01T23:39:36Z">
        <w:r>
          <w:rPr>
            <w:rFonts w:hint="eastAsia"/>
            <w:lang w:val="en-US" w:eastAsia="zh-CN"/>
          </w:rPr>
          <w:t>n</w:t>
        </w:r>
      </w:ins>
      <w:ins w:id="252" w:author="CMCC-SA5#152" w:date="2023-11-01T23:39:37Z">
        <w:r>
          <w:rPr>
            <w:rFonts w:hint="eastAsia"/>
            <w:lang w:val="en-US" w:eastAsia="zh-CN"/>
          </w:rPr>
          <w:t>eed t</w:t>
        </w:r>
      </w:ins>
      <w:ins w:id="253" w:author="CMCC-SA5#152" w:date="2023-11-01T23:39:38Z">
        <w:r>
          <w:rPr>
            <w:rFonts w:hint="eastAsia"/>
            <w:lang w:val="en-US" w:eastAsia="zh-CN"/>
          </w:rPr>
          <w:t xml:space="preserve">o be </w:t>
        </w:r>
      </w:ins>
      <w:ins w:id="254" w:author="CMCC-SA5#152" w:date="2023-11-01T23:39:46Z">
        <w:r>
          <w:rPr>
            <w:rFonts w:hint="eastAsia"/>
            <w:lang w:val="en-US" w:eastAsia="zh-CN"/>
          </w:rPr>
          <w:t>inve</w:t>
        </w:r>
      </w:ins>
      <w:ins w:id="255" w:author="CMCC-SA5#152" w:date="2023-11-01T23:39:57Z">
        <w:r>
          <w:rPr>
            <w:rFonts w:hint="eastAsia"/>
            <w:lang w:val="en-US" w:eastAsia="zh-CN"/>
          </w:rPr>
          <w:t>s</w:t>
        </w:r>
      </w:ins>
      <w:ins w:id="256" w:author="CMCC-SA5#152" w:date="2023-11-01T23:39:47Z">
        <w:r>
          <w:rPr>
            <w:rFonts w:hint="eastAsia"/>
            <w:lang w:val="en-US" w:eastAsia="zh-CN"/>
          </w:rPr>
          <w:t>ti</w:t>
        </w:r>
      </w:ins>
      <w:ins w:id="257" w:author="CMCC-SA5#152" w:date="2023-11-01T23:39:48Z">
        <w:r>
          <w:rPr>
            <w:rFonts w:hint="eastAsia"/>
            <w:lang w:val="en-US" w:eastAsia="zh-CN"/>
          </w:rPr>
          <w:t>gate</w:t>
        </w:r>
      </w:ins>
      <w:ins w:id="258" w:author="CMCC-SA5#152" w:date="2023-11-01T23:39:49Z">
        <w:r>
          <w:rPr>
            <w:rFonts w:hint="eastAsia"/>
            <w:lang w:val="en-US" w:eastAsia="zh-CN"/>
          </w:rPr>
          <w:t>d</w:t>
        </w:r>
      </w:ins>
      <w:ins w:id="259" w:author="CMCC-SA5#152" w:date="2023-11-01T23:39:50Z">
        <w:r>
          <w:rPr>
            <w:rFonts w:hint="eastAsia"/>
            <w:lang w:val="en-US" w:eastAsia="zh-CN"/>
          </w:rPr>
          <w:t>.</w:t>
        </w:r>
      </w:ins>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A5#152">
    <w15:presenceInfo w15:providerId="None" w15:userId="CMCC-SA5#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317B"/>
    <w:rsid w:val="00012515"/>
    <w:rsid w:val="00012B4A"/>
    <w:rsid w:val="00013EA0"/>
    <w:rsid w:val="00016D57"/>
    <w:rsid w:val="0001736D"/>
    <w:rsid w:val="000300CF"/>
    <w:rsid w:val="00046389"/>
    <w:rsid w:val="0005577A"/>
    <w:rsid w:val="00060EC4"/>
    <w:rsid w:val="00072C03"/>
    <w:rsid w:val="00074722"/>
    <w:rsid w:val="00074D6C"/>
    <w:rsid w:val="000803CA"/>
    <w:rsid w:val="00080437"/>
    <w:rsid w:val="000819D8"/>
    <w:rsid w:val="00082E46"/>
    <w:rsid w:val="000849CE"/>
    <w:rsid w:val="00091944"/>
    <w:rsid w:val="00092288"/>
    <w:rsid w:val="000926F2"/>
    <w:rsid w:val="000934A6"/>
    <w:rsid w:val="00095FF0"/>
    <w:rsid w:val="000A104F"/>
    <w:rsid w:val="000A2C6C"/>
    <w:rsid w:val="000A4660"/>
    <w:rsid w:val="000A50A7"/>
    <w:rsid w:val="000B1117"/>
    <w:rsid w:val="000B3D46"/>
    <w:rsid w:val="000B3E5A"/>
    <w:rsid w:val="000C12DF"/>
    <w:rsid w:val="000C5A69"/>
    <w:rsid w:val="000D1B5B"/>
    <w:rsid w:val="000D416B"/>
    <w:rsid w:val="000D5C15"/>
    <w:rsid w:val="000E5E0B"/>
    <w:rsid w:val="000F50DA"/>
    <w:rsid w:val="0010040F"/>
    <w:rsid w:val="001005FB"/>
    <w:rsid w:val="0010401F"/>
    <w:rsid w:val="00111564"/>
    <w:rsid w:val="00112C66"/>
    <w:rsid w:val="00112E0C"/>
    <w:rsid w:val="00112FC3"/>
    <w:rsid w:val="00121D5F"/>
    <w:rsid w:val="00125E60"/>
    <w:rsid w:val="00130F85"/>
    <w:rsid w:val="00133864"/>
    <w:rsid w:val="00142328"/>
    <w:rsid w:val="00150259"/>
    <w:rsid w:val="0015480C"/>
    <w:rsid w:val="00160849"/>
    <w:rsid w:val="00166162"/>
    <w:rsid w:val="0016645A"/>
    <w:rsid w:val="00166F35"/>
    <w:rsid w:val="00170DC4"/>
    <w:rsid w:val="00171DF2"/>
    <w:rsid w:val="00173FA3"/>
    <w:rsid w:val="00184747"/>
    <w:rsid w:val="00184B6F"/>
    <w:rsid w:val="001861E5"/>
    <w:rsid w:val="0019432C"/>
    <w:rsid w:val="001979F9"/>
    <w:rsid w:val="001A27AB"/>
    <w:rsid w:val="001B1652"/>
    <w:rsid w:val="001B551B"/>
    <w:rsid w:val="001B5BFD"/>
    <w:rsid w:val="001C0AF4"/>
    <w:rsid w:val="001C2983"/>
    <w:rsid w:val="001C3EC8"/>
    <w:rsid w:val="001C454D"/>
    <w:rsid w:val="001D02B0"/>
    <w:rsid w:val="001D2BD4"/>
    <w:rsid w:val="001D4F87"/>
    <w:rsid w:val="001D6911"/>
    <w:rsid w:val="001D70FC"/>
    <w:rsid w:val="001E30DC"/>
    <w:rsid w:val="001E3BF0"/>
    <w:rsid w:val="001F3324"/>
    <w:rsid w:val="001F5F98"/>
    <w:rsid w:val="00201947"/>
    <w:rsid w:val="0020395B"/>
    <w:rsid w:val="002046CB"/>
    <w:rsid w:val="00204DC9"/>
    <w:rsid w:val="002062C0"/>
    <w:rsid w:val="00207630"/>
    <w:rsid w:val="00207B47"/>
    <w:rsid w:val="00212A0D"/>
    <w:rsid w:val="0021321B"/>
    <w:rsid w:val="00213B09"/>
    <w:rsid w:val="00215130"/>
    <w:rsid w:val="00227155"/>
    <w:rsid w:val="00230002"/>
    <w:rsid w:val="00244C9A"/>
    <w:rsid w:val="00247216"/>
    <w:rsid w:val="002572AB"/>
    <w:rsid w:val="0026139A"/>
    <w:rsid w:val="00262054"/>
    <w:rsid w:val="002670B8"/>
    <w:rsid w:val="002810C8"/>
    <w:rsid w:val="00284A68"/>
    <w:rsid w:val="00286D55"/>
    <w:rsid w:val="00287AAF"/>
    <w:rsid w:val="00287EB8"/>
    <w:rsid w:val="00295F1D"/>
    <w:rsid w:val="002A1857"/>
    <w:rsid w:val="002A7F09"/>
    <w:rsid w:val="002C7F38"/>
    <w:rsid w:val="002E34F8"/>
    <w:rsid w:val="002E4F7C"/>
    <w:rsid w:val="002F0874"/>
    <w:rsid w:val="002F373C"/>
    <w:rsid w:val="002F534A"/>
    <w:rsid w:val="002F59A5"/>
    <w:rsid w:val="002F6432"/>
    <w:rsid w:val="00300F05"/>
    <w:rsid w:val="0030628A"/>
    <w:rsid w:val="00307261"/>
    <w:rsid w:val="00320B2A"/>
    <w:rsid w:val="00322A80"/>
    <w:rsid w:val="00350355"/>
    <w:rsid w:val="0035122B"/>
    <w:rsid w:val="00353451"/>
    <w:rsid w:val="00354838"/>
    <w:rsid w:val="00364DE6"/>
    <w:rsid w:val="00366AB5"/>
    <w:rsid w:val="00371032"/>
    <w:rsid w:val="0037162C"/>
    <w:rsid w:val="00371B44"/>
    <w:rsid w:val="00381916"/>
    <w:rsid w:val="00394628"/>
    <w:rsid w:val="003A0C49"/>
    <w:rsid w:val="003A0F2A"/>
    <w:rsid w:val="003A16EE"/>
    <w:rsid w:val="003A219A"/>
    <w:rsid w:val="003A7A7E"/>
    <w:rsid w:val="003B0F8D"/>
    <w:rsid w:val="003C122B"/>
    <w:rsid w:val="003C1D6B"/>
    <w:rsid w:val="003C361B"/>
    <w:rsid w:val="003C5A97"/>
    <w:rsid w:val="003C6F43"/>
    <w:rsid w:val="003C779F"/>
    <w:rsid w:val="003C7936"/>
    <w:rsid w:val="003C7A04"/>
    <w:rsid w:val="003D2A81"/>
    <w:rsid w:val="003D3E56"/>
    <w:rsid w:val="003D45CC"/>
    <w:rsid w:val="003D4BBD"/>
    <w:rsid w:val="003E0336"/>
    <w:rsid w:val="003E37AC"/>
    <w:rsid w:val="003E52A2"/>
    <w:rsid w:val="003E723F"/>
    <w:rsid w:val="003F0BFB"/>
    <w:rsid w:val="003F52B2"/>
    <w:rsid w:val="0040206B"/>
    <w:rsid w:val="004229EC"/>
    <w:rsid w:val="00425BF6"/>
    <w:rsid w:val="00430113"/>
    <w:rsid w:val="0043775B"/>
    <w:rsid w:val="00437FB3"/>
    <w:rsid w:val="00440414"/>
    <w:rsid w:val="004415BA"/>
    <w:rsid w:val="00444351"/>
    <w:rsid w:val="004558E9"/>
    <w:rsid w:val="0045777E"/>
    <w:rsid w:val="00462547"/>
    <w:rsid w:val="0046547B"/>
    <w:rsid w:val="0047113D"/>
    <w:rsid w:val="00472CAB"/>
    <w:rsid w:val="004738B3"/>
    <w:rsid w:val="004749B6"/>
    <w:rsid w:val="004770C5"/>
    <w:rsid w:val="00496103"/>
    <w:rsid w:val="0049780E"/>
    <w:rsid w:val="00497E1B"/>
    <w:rsid w:val="004A760E"/>
    <w:rsid w:val="004B3753"/>
    <w:rsid w:val="004B47E0"/>
    <w:rsid w:val="004B77BA"/>
    <w:rsid w:val="004C0741"/>
    <w:rsid w:val="004C31D2"/>
    <w:rsid w:val="004C33FA"/>
    <w:rsid w:val="004D0435"/>
    <w:rsid w:val="004D41B4"/>
    <w:rsid w:val="004D55C2"/>
    <w:rsid w:val="004E1B06"/>
    <w:rsid w:val="004E46B6"/>
    <w:rsid w:val="005169E2"/>
    <w:rsid w:val="00521131"/>
    <w:rsid w:val="0052143A"/>
    <w:rsid w:val="00521814"/>
    <w:rsid w:val="00527C0B"/>
    <w:rsid w:val="005306D9"/>
    <w:rsid w:val="005410F6"/>
    <w:rsid w:val="00543C22"/>
    <w:rsid w:val="0055474D"/>
    <w:rsid w:val="00554E78"/>
    <w:rsid w:val="005628AE"/>
    <w:rsid w:val="00565369"/>
    <w:rsid w:val="00567792"/>
    <w:rsid w:val="005720DE"/>
    <w:rsid w:val="005720F1"/>
    <w:rsid w:val="005729C4"/>
    <w:rsid w:val="0059227B"/>
    <w:rsid w:val="00592596"/>
    <w:rsid w:val="00592A1A"/>
    <w:rsid w:val="0059673C"/>
    <w:rsid w:val="0059703C"/>
    <w:rsid w:val="005A76DB"/>
    <w:rsid w:val="005B0966"/>
    <w:rsid w:val="005B6413"/>
    <w:rsid w:val="005B6854"/>
    <w:rsid w:val="005B795D"/>
    <w:rsid w:val="005C0827"/>
    <w:rsid w:val="005C11F7"/>
    <w:rsid w:val="005D08F5"/>
    <w:rsid w:val="005D23AA"/>
    <w:rsid w:val="005E1CC4"/>
    <w:rsid w:val="005E209F"/>
    <w:rsid w:val="005F0323"/>
    <w:rsid w:val="00613820"/>
    <w:rsid w:val="00617AEE"/>
    <w:rsid w:val="00641F68"/>
    <w:rsid w:val="006431AF"/>
    <w:rsid w:val="00644A6C"/>
    <w:rsid w:val="00646A3C"/>
    <w:rsid w:val="00647D39"/>
    <w:rsid w:val="0065154C"/>
    <w:rsid w:val="00652248"/>
    <w:rsid w:val="00652A14"/>
    <w:rsid w:val="00653F97"/>
    <w:rsid w:val="0065411B"/>
    <w:rsid w:val="00657B80"/>
    <w:rsid w:val="00675B3C"/>
    <w:rsid w:val="006850C5"/>
    <w:rsid w:val="006924CF"/>
    <w:rsid w:val="00694330"/>
    <w:rsid w:val="0069495C"/>
    <w:rsid w:val="0069547F"/>
    <w:rsid w:val="006A0E56"/>
    <w:rsid w:val="006A7BC3"/>
    <w:rsid w:val="006A7F32"/>
    <w:rsid w:val="006B468B"/>
    <w:rsid w:val="006C6C10"/>
    <w:rsid w:val="006D340A"/>
    <w:rsid w:val="006E63AE"/>
    <w:rsid w:val="006E6CD7"/>
    <w:rsid w:val="006F2760"/>
    <w:rsid w:val="0070602E"/>
    <w:rsid w:val="007127E8"/>
    <w:rsid w:val="00715A1D"/>
    <w:rsid w:val="00730A78"/>
    <w:rsid w:val="00731074"/>
    <w:rsid w:val="0073543C"/>
    <w:rsid w:val="007364F4"/>
    <w:rsid w:val="007543DD"/>
    <w:rsid w:val="00754581"/>
    <w:rsid w:val="00760BB0"/>
    <w:rsid w:val="0076157A"/>
    <w:rsid w:val="00761CB3"/>
    <w:rsid w:val="00781055"/>
    <w:rsid w:val="00784493"/>
    <w:rsid w:val="00784593"/>
    <w:rsid w:val="00786DBE"/>
    <w:rsid w:val="00792D4E"/>
    <w:rsid w:val="00796258"/>
    <w:rsid w:val="007A00EF"/>
    <w:rsid w:val="007B03C7"/>
    <w:rsid w:val="007B0D2D"/>
    <w:rsid w:val="007B19EA"/>
    <w:rsid w:val="007C0A2D"/>
    <w:rsid w:val="007C27B0"/>
    <w:rsid w:val="007C6B6C"/>
    <w:rsid w:val="007D149A"/>
    <w:rsid w:val="007E3D4F"/>
    <w:rsid w:val="007F300B"/>
    <w:rsid w:val="007F51BC"/>
    <w:rsid w:val="007F76F9"/>
    <w:rsid w:val="007F7A84"/>
    <w:rsid w:val="008014C3"/>
    <w:rsid w:val="00802F9C"/>
    <w:rsid w:val="0081557E"/>
    <w:rsid w:val="008177CF"/>
    <w:rsid w:val="0082071D"/>
    <w:rsid w:val="00831773"/>
    <w:rsid w:val="00831B56"/>
    <w:rsid w:val="00834E45"/>
    <w:rsid w:val="0083500D"/>
    <w:rsid w:val="00836965"/>
    <w:rsid w:val="0084242B"/>
    <w:rsid w:val="00850812"/>
    <w:rsid w:val="008525AD"/>
    <w:rsid w:val="00862547"/>
    <w:rsid w:val="00865836"/>
    <w:rsid w:val="008702B5"/>
    <w:rsid w:val="0087558E"/>
    <w:rsid w:val="00876B9A"/>
    <w:rsid w:val="00882FCF"/>
    <w:rsid w:val="008870E0"/>
    <w:rsid w:val="008878A5"/>
    <w:rsid w:val="008933BF"/>
    <w:rsid w:val="00894089"/>
    <w:rsid w:val="00896D2B"/>
    <w:rsid w:val="00897EEA"/>
    <w:rsid w:val="008A10C4"/>
    <w:rsid w:val="008A5D90"/>
    <w:rsid w:val="008A7FDE"/>
    <w:rsid w:val="008B0248"/>
    <w:rsid w:val="008B0715"/>
    <w:rsid w:val="008D76C1"/>
    <w:rsid w:val="008E0494"/>
    <w:rsid w:val="008E15F0"/>
    <w:rsid w:val="008F4204"/>
    <w:rsid w:val="008F5F33"/>
    <w:rsid w:val="008F6F54"/>
    <w:rsid w:val="00903FCC"/>
    <w:rsid w:val="0091046A"/>
    <w:rsid w:val="00913C9A"/>
    <w:rsid w:val="0091675D"/>
    <w:rsid w:val="00926ABD"/>
    <w:rsid w:val="009301DF"/>
    <w:rsid w:val="0093533E"/>
    <w:rsid w:val="00935340"/>
    <w:rsid w:val="00936EE4"/>
    <w:rsid w:val="00937D0D"/>
    <w:rsid w:val="009447DE"/>
    <w:rsid w:val="00944922"/>
    <w:rsid w:val="00945AD3"/>
    <w:rsid w:val="00945BEA"/>
    <w:rsid w:val="00947F4E"/>
    <w:rsid w:val="009562AC"/>
    <w:rsid w:val="009600F8"/>
    <w:rsid w:val="00960660"/>
    <w:rsid w:val="009607D3"/>
    <w:rsid w:val="00966D47"/>
    <w:rsid w:val="00970B5C"/>
    <w:rsid w:val="009715EF"/>
    <w:rsid w:val="00983CBF"/>
    <w:rsid w:val="00992312"/>
    <w:rsid w:val="00994407"/>
    <w:rsid w:val="009B07C7"/>
    <w:rsid w:val="009B1089"/>
    <w:rsid w:val="009C0DED"/>
    <w:rsid w:val="009D0500"/>
    <w:rsid w:val="009D4807"/>
    <w:rsid w:val="009D5143"/>
    <w:rsid w:val="009D67B6"/>
    <w:rsid w:val="009E0AA3"/>
    <w:rsid w:val="009F4DE9"/>
    <w:rsid w:val="00A07500"/>
    <w:rsid w:val="00A11E05"/>
    <w:rsid w:val="00A13440"/>
    <w:rsid w:val="00A14AB1"/>
    <w:rsid w:val="00A15342"/>
    <w:rsid w:val="00A160BF"/>
    <w:rsid w:val="00A21004"/>
    <w:rsid w:val="00A30958"/>
    <w:rsid w:val="00A323B0"/>
    <w:rsid w:val="00A37D7F"/>
    <w:rsid w:val="00A37E0F"/>
    <w:rsid w:val="00A41D59"/>
    <w:rsid w:val="00A4303F"/>
    <w:rsid w:val="00A4576F"/>
    <w:rsid w:val="00A46410"/>
    <w:rsid w:val="00A47C2B"/>
    <w:rsid w:val="00A502CB"/>
    <w:rsid w:val="00A532F3"/>
    <w:rsid w:val="00A57688"/>
    <w:rsid w:val="00A57963"/>
    <w:rsid w:val="00A750CD"/>
    <w:rsid w:val="00A760A1"/>
    <w:rsid w:val="00A77556"/>
    <w:rsid w:val="00A83ABB"/>
    <w:rsid w:val="00A84A94"/>
    <w:rsid w:val="00AA6F1C"/>
    <w:rsid w:val="00AC52C7"/>
    <w:rsid w:val="00AD0CF8"/>
    <w:rsid w:val="00AD1DAA"/>
    <w:rsid w:val="00AE4861"/>
    <w:rsid w:val="00AF1E23"/>
    <w:rsid w:val="00AF7F81"/>
    <w:rsid w:val="00B01AFF"/>
    <w:rsid w:val="00B05CC7"/>
    <w:rsid w:val="00B05F8E"/>
    <w:rsid w:val="00B07B50"/>
    <w:rsid w:val="00B162E5"/>
    <w:rsid w:val="00B205B4"/>
    <w:rsid w:val="00B2230E"/>
    <w:rsid w:val="00B278AD"/>
    <w:rsid w:val="00B27E39"/>
    <w:rsid w:val="00B350D8"/>
    <w:rsid w:val="00B46910"/>
    <w:rsid w:val="00B614B3"/>
    <w:rsid w:val="00B634EC"/>
    <w:rsid w:val="00B64ED8"/>
    <w:rsid w:val="00B650FF"/>
    <w:rsid w:val="00B66513"/>
    <w:rsid w:val="00B76763"/>
    <w:rsid w:val="00B7732B"/>
    <w:rsid w:val="00B803BD"/>
    <w:rsid w:val="00B879F0"/>
    <w:rsid w:val="00B944C0"/>
    <w:rsid w:val="00B94C30"/>
    <w:rsid w:val="00B9692A"/>
    <w:rsid w:val="00BA274C"/>
    <w:rsid w:val="00BB691B"/>
    <w:rsid w:val="00BC25AA"/>
    <w:rsid w:val="00BC2EE3"/>
    <w:rsid w:val="00BC3174"/>
    <w:rsid w:val="00BC377E"/>
    <w:rsid w:val="00BC5F0D"/>
    <w:rsid w:val="00BD57BF"/>
    <w:rsid w:val="00BD6D0E"/>
    <w:rsid w:val="00BD741E"/>
    <w:rsid w:val="00BE694B"/>
    <w:rsid w:val="00BF17A8"/>
    <w:rsid w:val="00C022E3"/>
    <w:rsid w:val="00C1173E"/>
    <w:rsid w:val="00C14A45"/>
    <w:rsid w:val="00C208C1"/>
    <w:rsid w:val="00C22D17"/>
    <w:rsid w:val="00C230DC"/>
    <w:rsid w:val="00C253A2"/>
    <w:rsid w:val="00C2685D"/>
    <w:rsid w:val="00C33382"/>
    <w:rsid w:val="00C42C38"/>
    <w:rsid w:val="00C448E7"/>
    <w:rsid w:val="00C4712D"/>
    <w:rsid w:val="00C47A2C"/>
    <w:rsid w:val="00C513D7"/>
    <w:rsid w:val="00C513FA"/>
    <w:rsid w:val="00C555C9"/>
    <w:rsid w:val="00C6106F"/>
    <w:rsid w:val="00C62BB5"/>
    <w:rsid w:val="00C66ED6"/>
    <w:rsid w:val="00C85338"/>
    <w:rsid w:val="00C859F2"/>
    <w:rsid w:val="00C92E78"/>
    <w:rsid w:val="00C94F55"/>
    <w:rsid w:val="00C95185"/>
    <w:rsid w:val="00C964BE"/>
    <w:rsid w:val="00C97A71"/>
    <w:rsid w:val="00CA27E1"/>
    <w:rsid w:val="00CA5D27"/>
    <w:rsid w:val="00CA7D62"/>
    <w:rsid w:val="00CB07A8"/>
    <w:rsid w:val="00CB77FC"/>
    <w:rsid w:val="00CD4A57"/>
    <w:rsid w:val="00CD7766"/>
    <w:rsid w:val="00CE0A69"/>
    <w:rsid w:val="00CE1125"/>
    <w:rsid w:val="00CE2261"/>
    <w:rsid w:val="00CE3B74"/>
    <w:rsid w:val="00CE58E4"/>
    <w:rsid w:val="00CF4888"/>
    <w:rsid w:val="00CF5A98"/>
    <w:rsid w:val="00CF6E2B"/>
    <w:rsid w:val="00D1276E"/>
    <w:rsid w:val="00D146F1"/>
    <w:rsid w:val="00D221D8"/>
    <w:rsid w:val="00D25D45"/>
    <w:rsid w:val="00D330FE"/>
    <w:rsid w:val="00D33604"/>
    <w:rsid w:val="00D34624"/>
    <w:rsid w:val="00D37630"/>
    <w:rsid w:val="00D37B08"/>
    <w:rsid w:val="00D406DF"/>
    <w:rsid w:val="00D437FF"/>
    <w:rsid w:val="00D5130C"/>
    <w:rsid w:val="00D561BF"/>
    <w:rsid w:val="00D62265"/>
    <w:rsid w:val="00D66851"/>
    <w:rsid w:val="00D76383"/>
    <w:rsid w:val="00D82575"/>
    <w:rsid w:val="00D838AB"/>
    <w:rsid w:val="00D83A7F"/>
    <w:rsid w:val="00D8512E"/>
    <w:rsid w:val="00D86F9D"/>
    <w:rsid w:val="00D870DA"/>
    <w:rsid w:val="00D91592"/>
    <w:rsid w:val="00D97CC8"/>
    <w:rsid w:val="00DA1E58"/>
    <w:rsid w:val="00DA2BE0"/>
    <w:rsid w:val="00DA3478"/>
    <w:rsid w:val="00DA5D62"/>
    <w:rsid w:val="00DB3BA1"/>
    <w:rsid w:val="00DB4DC8"/>
    <w:rsid w:val="00DC1BC5"/>
    <w:rsid w:val="00DE4EF2"/>
    <w:rsid w:val="00DE7BE4"/>
    <w:rsid w:val="00DF0C5B"/>
    <w:rsid w:val="00DF2C0E"/>
    <w:rsid w:val="00DF35C8"/>
    <w:rsid w:val="00E04DB6"/>
    <w:rsid w:val="00E06FFB"/>
    <w:rsid w:val="00E1186E"/>
    <w:rsid w:val="00E21F7C"/>
    <w:rsid w:val="00E27C66"/>
    <w:rsid w:val="00E30155"/>
    <w:rsid w:val="00E41225"/>
    <w:rsid w:val="00E70597"/>
    <w:rsid w:val="00E710D4"/>
    <w:rsid w:val="00E76233"/>
    <w:rsid w:val="00E83B1D"/>
    <w:rsid w:val="00E90DEE"/>
    <w:rsid w:val="00E91D6F"/>
    <w:rsid w:val="00E91FE1"/>
    <w:rsid w:val="00E921A1"/>
    <w:rsid w:val="00E97E57"/>
    <w:rsid w:val="00EA138B"/>
    <w:rsid w:val="00EA5E95"/>
    <w:rsid w:val="00EB43CE"/>
    <w:rsid w:val="00EB510B"/>
    <w:rsid w:val="00EC24C6"/>
    <w:rsid w:val="00EC711C"/>
    <w:rsid w:val="00ED4954"/>
    <w:rsid w:val="00ED6F0A"/>
    <w:rsid w:val="00ED72FA"/>
    <w:rsid w:val="00EE0943"/>
    <w:rsid w:val="00EE33A2"/>
    <w:rsid w:val="00EE366C"/>
    <w:rsid w:val="00EF11D1"/>
    <w:rsid w:val="00EF32DA"/>
    <w:rsid w:val="00F00C30"/>
    <w:rsid w:val="00F13E2C"/>
    <w:rsid w:val="00F2162D"/>
    <w:rsid w:val="00F2187D"/>
    <w:rsid w:val="00F248B2"/>
    <w:rsid w:val="00F300CC"/>
    <w:rsid w:val="00F346E5"/>
    <w:rsid w:val="00F37C48"/>
    <w:rsid w:val="00F50475"/>
    <w:rsid w:val="00F63908"/>
    <w:rsid w:val="00F678B5"/>
    <w:rsid w:val="00F67A1C"/>
    <w:rsid w:val="00F71922"/>
    <w:rsid w:val="00F71F09"/>
    <w:rsid w:val="00F7746B"/>
    <w:rsid w:val="00F82C5B"/>
    <w:rsid w:val="00F85418"/>
    <w:rsid w:val="00F8555F"/>
    <w:rsid w:val="00FB128F"/>
    <w:rsid w:val="00FB19E6"/>
    <w:rsid w:val="00FB475A"/>
    <w:rsid w:val="00FB5301"/>
    <w:rsid w:val="00FB5FA0"/>
    <w:rsid w:val="00FB7DF6"/>
    <w:rsid w:val="00FC2EB7"/>
    <w:rsid w:val="00FC3D42"/>
    <w:rsid w:val="00FD08E9"/>
    <w:rsid w:val="00FE03F7"/>
    <w:rsid w:val="00FE094A"/>
    <w:rsid w:val="00FE0FCF"/>
    <w:rsid w:val="00FF6194"/>
    <w:rsid w:val="00FF777A"/>
    <w:rsid w:val="011856AB"/>
    <w:rsid w:val="05F75168"/>
    <w:rsid w:val="095776B7"/>
    <w:rsid w:val="0C6E7543"/>
    <w:rsid w:val="0CA516BA"/>
    <w:rsid w:val="211636D4"/>
    <w:rsid w:val="250B14AC"/>
    <w:rsid w:val="26E9460E"/>
    <w:rsid w:val="27CB36E6"/>
    <w:rsid w:val="3B776AA2"/>
    <w:rsid w:val="45422E31"/>
    <w:rsid w:val="485B054A"/>
    <w:rsid w:val="49BD5A6A"/>
    <w:rsid w:val="5A2A58A3"/>
    <w:rsid w:val="677423C6"/>
    <w:rsid w:val="6E626D57"/>
    <w:rsid w:val="7DA41F1A"/>
    <w:rsid w:val="7EF860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4A9C0-9A91-4B8C-99E9-8741E4B708FC}">
  <ds:schemaRefs/>
</ds:datastoreItem>
</file>

<file path=customXml/itemProps2.xml><?xml version="1.0" encoding="utf-8"?>
<ds:datastoreItem xmlns:ds="http://schemas.openxmlformats.org/officeDocument/2006/customXml" ds:itemID="{26803F1A-DE08-40DA-B138-611219C7B966}">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424</Words>
  <Characters>2423</Characters>
  <Lines>20</Lines>
  <Paragraphs>5</Paragraphs>
  <TotalTime>5</TotalTime>
  <ScaleCrop>false</ScaleCrop>
  <LinksUpToDate>false</LinksUpToDate>
  <CharactersWithSpaces>2842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2023-04-03T07:04:00Z</dcterms:created>
  <dc:creator>Michael Sanders, John M Meredith</dc:creator>
  <cp:lastModifiedBy>CMCC-SA5#152</cp:lastModifiedBy>
  <cp:lastPrinted>2411-12-31T23:00:00Z</cp:lastPrinted>
  <dcterms:modified xsi:type="dcterms:W3CDTF">2023-11-03T15:27:18Z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(3)T9UVT1Imuw1q8tgB7cUOv0bCbfVE+Op8BGoFBqlJO35AVEKND0YxIbRsakrVhwYVbd6NPsCb
J4WQy1FeM11aFB4nPQvZIHjElpI0vHjlOh23A4TrVa/hMLOBbQwPA6XlsXdD1z2CfBZDyZav
SOGdhpkXmIHt/Saf47qzVnLOIvuEIVKchaSHer7c0gG55qxYMBgXLVklJI/UpypHtK/rTUHn
MezJ3pVqr1BOuwnx2/</vt:lpwstr>
  </property>
  <property fmtid="{D5CDD505-2E9C-101B-9397-08002B2CF9AE}" pid="3" name="_2015_ms_pID_7253431">
    <vt:lpwstr>98PjmfgjqDD15X5tVU/1iHwmGf2fWkdP2q6RjsvDc2bQvKeyYAb7LD
Qb5ZwONCRvCtVf72R/cXaIKYfr/BRnvknr5/SqQzPfO9gxBlTBV3bYQglJ1+G7QfFJG1Mq1j
0lxMO2HdpfwZ+TQhtd+AKJxe12XSwWw+iBadImgj0OZAk/9c9kGKJoQM61EqdYtDozsol/p6
ES0fhEF4deQPn+miRmtN/GTJ3A/RzU8oQjsf</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1680507038</vt:lpwstr>
  </property>
  <property fmtid="{D5CDD505-2E9C-101B-9397-08002B2CF9AE}" pid="9" name="KSOProductBuildVer">
    <vt:lpwstr>2052-11.8.2.12085</vt:lpwstr>
  </property>
  <property fmtid="{D5CDD505-2E9C-101B-9397-08002B2CF9AE}" pid="10" name="ICV">
    <vt:lpwstr>37D543C4EED14325AC260E38130D00DC</vt:lpwstr>
  </property>
</Properties>
</file>